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99DF1" w14:textId="04AC574B" w:rsidR="00E41D0D" w:rsidRPr="00E41D0D" w:rsidRDefault="00E41D0D" w:rsidP="00E41D0D">
      <w:pPr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Yu Mincho" w:hAnsi="Arial" w:cs="Times New Roman"/>
          <w:b/>
          <w:i/>
          <w:noProof/>
          <w:kern w:val="0"/>
          <w:sz w:val="24"/>
          <w:szCs w:val="28"/>
          <w:lang w:val="en-GB" w:eastAsia="zh-CN"/>
          <w14:ligatures w14:val="none"/>
        </w:rPr>
      </w:pPr>
      <w:r w:rsidRPr="00E41D0D">
        <w:rPr>
          <w:rFonts w:ascii="Arial" w:eastAsia="Yu Mincho" w:hAnsi="Arial" w:cs="Times New Roman"/>
          <w:b/>
          <w:noProof/>
          <w:kern w:val="0"/>
          <w:sz w:val="24"/>
          <w:szCs w:val="28"/>
          <w:lang w:val="en-GB" w:eastAsia="zh-CN"/>
          <w14:ligatures w14:val="none"/>
        </w:rPr>
        <w:t>3GPP TSG-RAN WG3 Meeting #129</w:t>
      </w:r>
      <w:r w:rsidRPr="00E41D0D">
        <w:rPr>
          <w:rFonts w:ascii="Arial" w:eastAsia="Yu Mincho" w:hAnsi="Arial" w:cs="Times New Roman"/>
          <w:b/>
          <w:i/>
          <w:noProof/>
          <w:kern w:val="0"/>
          <w:sz w:val="24"/>
          <w:szCs w:val="28"/>
          <w:lang w:val="en-GB" w:eastAsia="zh-CN"/>
          <w14:ligatures w14:val="none"/>
        </w:rPr>
        <w:tab/>
      </w:r>
      <w:r w:rsidRPr="00E41D0D">
        <w:rPr>
          <w:rFonts w:ascii="Arial" w:eastAsia="Yu Mincho" w:hAnsi="Arial" w:cs="Times New Roman"/>
          <w:b/>
          <w:kern w:val="0"/>
          <w:sz w:val="28"/>
          <w:szCs w:val="28"/>
          <w:lang w:val="en-GB" w:eastAsia="zh-CN"/>
          <w14:ligatures w14:val="none"/>
        </w:rPr>
        <w:t>R3-</w:t>
      </w:r>
      <w:r w:rsidRPr="00E41D0D">
        <w:rPr>
          <w:rFonts w:ascii="Arial" w:eastAsia="Yu Mincho" w:hAnsi="Arial" w:cs="Times New Roman"/>
          <w:b/>
          <w:noProof/>
          <w:kern w:val="0"/>
          <w:sz w:val="28"/>
          <w:szCs w:val="28"/>
          <w:lang w:val="en-GB" w:eastAsia="zh-CN"/>
          <w14:ligatures w14:val="none"/>
        </w:rPr>
        <w:t>255</w:t>
      </w:r>
      <w:r w:rsidR="009C0224">
        <w:rPr>
          <w:rFonts w:ascii="Arial" w:eastAsia="Yu Mincho" w:hAnsi="Arial" w:cs="Times New Roman"/>
          <w:b/>
          <w:noProof/>
          <w:kern w:val="0"/>
          <w:sz w:val="28"/>
          <w:szCs w:val="28"/>
          <w:lang w:val="en-GB" w:eastAsia="zh-CN"/>
          <w14:ligatures w14:val="none"/>
        </w:rPr>
        <w:t>755</w:t>
      </w:r>
    </w:p>
    <w:p w14:paraId="4FED05C9" w14:textId="77777777" w:rsidR="00E41D0D" w:rsidRPr="00E41D0D" w:rsidRDefault="00E41D0D" w:rsidP="00E41D0D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 w:eastAsia="zh-CN"/>
          <w14:ligatures w14:val="none"/>
        </w:rPr>
      </w:pPr>
      <w:r w:rsidRPr="00E41D0D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 w:eastAsia="zh-CN"/>
          <w14:ligatures w14:val="none"/>
        </w:rPr>
        <w:t>Bengaluru, Karnataka, India, August 25</w:t>
      </w:r>
      <w:r w:rsidRPr="00E41D0D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vertAlign w:val="superscript"/>
          <w:lang w:val="en-GB" w:eastAsia="zh-CN"/>
          <w14:ligatures w14:val="none"/>
        </w:rPr>
        <w:t>th</w:t>
      </w:r>
      <w:r w:rsidRPr="00E41D0D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 w:eastAsia="zh-CN"/>
          <w14:ligatures w14:val="none"/>
        </w:rPr>
        <w:t xml:space="preserve"> – 29</w:t>
      </w:r>
      <w:r w:rsidRPr="00E41D0D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vertAlign w:val="superscript"/>
          <w:lang w:val="en-GB" w:eastAsia="zh-CN"/>
          <w14:ligatures w14:val="none"/>
        </w:rPr>
        <w:t>th</w:t>
      </w:r>
      <w:r w:rsidRPr="00E41D0D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 w:eastAsia="zh-CN"/>
          <w14:ligatures w14:val="none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1D0D" w:rsidRPr="00E41D0D" w14:paraId="529D7784" w14:textId="77777777" w:rsidTr="001738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03C4B0" w14:textId="77777777" w:rsidR="00E41D0D" w:rsidRPr="00E41D0D" w:rsidRDefault="00E41D0D" w:rsidP="00E41D0D">
            <w:pPr>
              <w:spacing w:after="0" w:line="240" w:lineRule="auto"/>
              <w:jc w:val="right"/>
              <w:rPr>
                <w:rFonts w:ascii="Arial" w:eastAsia="MS Mincho" w:hAnsi="Arial" w:cs="Times New Roman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4"/>
                <w:szCs w:val="20"/>
                <w:lang w:val="en-GB"/>
                <w14:ligatures w14:val="none"/>
              </w:rPr>
              <w:t>CR-Form-v12.3</w:t>
            </w:r>
          </w:p>
        </w:tc>
      </w:tr>
      <w:tr w:rsidR="00E41D0D" w:rsidRPr="00E41D0D" w14:paraId="37B66EE8" w14:textId="77777777" w:rsidTr="00173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FEEC26" w14:textId="77777777" w:rsidR="00E41D0D" w:rsidRPr="00E41D0D" w:rsidRDefault="00E41D0D" w:rsidP="00E41D0D">
            <w:pPr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noProof/>
                <w:kern w:val="0"/>
                <w:sz w:val="32"/>
                <w:szCs w:val="20"/>
                <w:lang w:val="en-GB"/>
                <w14:ligatures w14:val="none"/>
              </w:rPr>
              <w:t>CHANGE REQUEST</w:t>
            </w:r>
          </w:p>
        </w:tc>
      </w:tr>
      <w:tr w:rsidR="00E41D0D" w:rsidRPr="00E41D0D" w14:paraId="0C163D02" w14:textId="77777777" w:rsidTr="00173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C992EB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E41D0D" w:rsidRPr="00E41D0D" w14:paraId="66C61CB4" w14:textId="77777777" w:rsidTr="00173818">
        <w:tc>
          <w:tcPr>
            <w:tcW w:w="142" w:type="dxa"/>
            <w:tcBorders>
              <w:left w:val="single" w:sz="4" w:space="0" w:color="auto"/>
            </w:tcBorders>
          </w:tcPr>
          <w:p w14:paraId="4C2F1E1D" w14:textId="77777777" w:rsidR="00E41D0D" w:rsidRPr="00E41D0D" w:rsidRDefault="00E41D0D" w:rsidP="00E41D0D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46A314B4" w14:textId="77777777" w:rsidR="00E41D0D" w:rsidRPr="00E41D0D" w:rsidRDefault="00E41D0D" w:rsidP="00E41D0D">
            <w:pPr>
              <w:spacing w:after="0" w:line="240" w:lineRule="auto"/>
              <w:jc w:val="right"/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Spec#  \* MERGEFORMAT </w:instrText>
            </w: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E41D0D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38.413</w:t>
            </w:r>
            <w:r w:rsidRPr="00E41D0D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709" w:type="dxa"/>
          </w:tcPr>
          <w:p w14:paraId="795E12E1" w14:textId="77777777" w:rsidR="00E41D0D" w:rsidRPr="00E41D0D" w:rsidRDefault="00E41D0D" w:rsidP="00E41D0D">
            <w:pPr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074B9C" w14:textId="11E9D99D" w:rsidR="00E41D0D" w:rsidRPr="00E41D0D" w:rsidRDefault="00117127" w:rsidP="00E41D0D">
            <w:pPr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1287</w:t>
            </w:r>
          </w:p>
        </w:tc>
        <w:tc>
          <w:tcPr>
            <w:tcW w:w="709" w:type="dxa"/>
          </w:tcPr>
          <w:p w14:paraId="17EC5B8B" w14:textId="77777777" w:rsidR="00E41D0D" w:rsidRPr="00E41D0D" w:rsidRDefault="00E41D0D" w:rsidP="00E41D0D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bCs/>
                <w:noProof/>
                <w:kern w:val="0"/>
                <w:sz w:val="28"/>
                <w:szCs w:val="20"/>
                <w:lang w:val="en-GB"/>
                <w14:ligatures w14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809BFE" w14:textId="6EE60E49" w:rsidR="00E41D0D" w:rsidRPr="00E41D0D" w:rsidRDefault="00C91638" w:rsidP="00E41D0D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1</w:t>
            </w:r>
          </w:p>
        </w:tc>
        <w:tc>
          <w:tcPr>
            <w:tcW w:w="2410" w:type="dxa"/>
          </w:tcPr>
          <w:p w14:paraId="1DED3777" w14:textId="77777777" w:rsidR="00E41D0D" w:rsidRPr="00E41D0D" w:rsidRDefault="00E41D0D" w:rsidP="00E41D0D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8"/>
                <w:lang w:val="en-GB"/>
                <w14:ligatures w14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5A20E" w14:textId="77777777" w:rsidR="00E41D0D" w:rsidRPr="00E41D0D" w:rsidRDefault="00E41D0D" w:rsidP="00E41D0D">
            <w:pPr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kern w:val="0"/>
                <w:sz w:val="28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Version  \* MERGEFORMAT </w:instrText>
            </w: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E41D0D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18.6.0</w:t>
            </w:r>
            <w:r w:rsidRPr="00E41D0D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D6B40D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E41D0D" w:rsidRPr="00E41D0D" w14:paraId="3DD760E9" w14:textId="77777777" w:rsidTr="00173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481841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E41D0D" w:rsidRPr="00E41D0D" w14:paraId="432CF37A" w14:textId="77777777" w:rsidTr="001738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ADA8AF" w14:textId="77777777" w:rsidR="00E41D0D" w:rsidRPr="00E41D0D" w:rsidRDefault="00E41D0D" w:rsidP="00E41D0D">
            <w:pPr>
              <w:spacing w:after="0" w:line="240" w:lineRule="auto"/>
              <w:jc w:val="center"/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For </w:t>
            </w:r>
            <w:hyperlink r:id="rId11" w:anchor="_blank" w:history="1">
              <w:r w:rsidRPr="00E41D0D">
                <w:rPr>
                  <w:rFonts w:ascii="Arial" w:eastAsia="MS Mincho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/>
                  <w14:ligatures w14:val="none"/>
                </w:rPr>
                <w:t>HE</w:t>
              </w:r>
              <w:bookmarkStart w:id="0" w:name="_Hlt497126619"/>
              <w:r w:rsidRPr="00E41D0D">
                <w:rPr>
                  <w:rFonts w:ascii="Arial" w:eastAsia="MS Mincho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/>
                  <w14:ligatures w14:val="none"/>
                </w:rPr>
                <w:t>L</w:t>
              </w:r>
              <w:bookmarkEnd w:id="0"/>
              <w:r w:rsidRPr="00E41D0D">
                <w:rPr>
                  <w:rFonts w:ascii="Arial" w:eastAsia="MS Mincho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/>
                  <w14:ligatures w14:val="none"/>
                </w:rPr>
                <w:t>P</w:t>
              </w:r>
            </w:hyperlink>
            <w:r w:rsidRPr="00E41D0D">
              <w:rPr>
                <w:rFonts w:ascii="Arial" w:eastAsia="MS Mincho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E41D0D"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on using this form: comprehensive instructions can be found at </w:t>
            </w:r>
            <w:r w:rsidRPr="00E41D0D"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br/>
            </w:r>
            <w:hyperlink r:id="rId12" w:history="1">
              <w:r w:rsidRPr="00E41D0D">
                <w:rPr>
                  <w:rFonts w:ascii="Arial" w:eastAsia="MS Mincho" w:hAnsi="Arial" w:cs="Arial"/>
                  <w:i/>
                  <w:noProof/>
                  <w:color w:val="0563C1"/>
                  <w:kern w:val="0"/>
                  <w:sz w:val="20"/>
                  <w:szCs w:val="20"/>
                  <w:u w:val="single"/>
                  <w:lang w:val="en-GB"/>
                  <w14:ligatures w14:val="none"/>
                </w:rPr>
                <w:t>http://www.3gpp.org/Change-Requests</w:t>
              </w:r>
            </w:hyperlink>
            <w:r w:rsidRPr="00E41D0D"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.</w:t>
            </w:r>
          </w:p>
        </w:tc>
      </w:tr>
      <w:tr w:rsidR="00E41D0D" w:rsidRPr="00E41D0D" w14:paraId="4EF7DD60" w14:textId="77777777" w:rsidTr="00173818">
        <w:tc>
          <w:tcPr>
            <w:tcW w:w="9641" w:type="dxa"/>
            <w:gridSpan w:val="9"/>
          </w:tcPr>
          <w:p w14:paraId="2E85681D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</w:tbl>
    <w:p w14:paraId="15F49899" w14:textId="77777777" w:rsidR="00E41D0D" w:rsidRPr="00E41D0D" w:rsidRDefault="00E41D0D" w:rsidP="00E41D0D">
      <w:pPr>
        <w:spacing w:after="180" w:line="240" w:lineRule="auto"/>
        <w:rPr>
          <w:rFonts w:ascii="Times New Roman" w:eastAsia="Times New Roman" w:hAnsi="Times New Roman" w:cs="Times New Roman"/>
          <w:kern w:val="0"/>
          <w:sz w:val="8"/>
          <w:szCs w:val="8"/>
          <w:lang w:val="en-GB"/>
          <w14:ligatures w14:val="none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1D0D" w:rsidRPr="00E41D0D" w14:paraId="450E7571" w14:textId="77777777" w:rsidTr="00173818">
        <w:tc>
          <w:tcPr>
            <w:tcW w:w="2835" w:type="dxa"/>
          </w:tcPr>
          <w:p w14:paraId="638EEE8F" w14:textId="77777777" w:rsidR="00E41D0D" w:rsidRPr="00E41D0D" w:rsidRDefault="00E41D0D" w:rsidP="00E41D0D">
            <w:pPr>
              <w:tabs>
                <w:tab w:val="right" w:pos="2751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Proposed change affects:</w:t>
            </w:r>
          </w:p>
        </w:tc>
        <w:tc>
          <w:tcPr>
            <w:tcW w:w="1418" w:type="dxa"/>
          </w:tcPr>
          <w:p w14:paraId="7D62E100" w14:textId="77777777" w:rsidR="00E41D0D" w:rsidRPr="00E41D0D" w:rsidRDefault="00E41D0D" w:rsidP="00E41D0D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5EC345" w14:textId="77777777" w:rsidR="00E41D0D" w:rsidRPr="00E41D0D" w:rsidRDefault="00E41D0D" w:rsidP="00E41D0D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761B17" w14:textId="77777777" w:rsidR="00E41D0D" w:rsidRPr="00E41D0D" w:rsidRDefault="00E41D0D" w:rsidP="00E41D0D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u w:val="single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9FFD8" w14:textId="67FF5468" w:rsidR="00E41D0D" w:rsidRPr="00E41D0D" w:rsidRDefault="00E41D0D" w:rsidP="00E41D0D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126" w:type="dxa"/>
          </w:tcPr>
          <w:p w14:paraId="71D8EE0A" w14:textId="77777777" w:rsidR="00E41D0D" w:rsidRPr="00E41D0D" w:rsidRDefault="00E41D0D" w:rsidP="00E41D0D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u w:val="single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30D70B" w14:textId="77777777" w:rsidR="00E41D0D" w:rsidRPr="00E41D0D" w:rsidRDefault="00E41D0D" w:rsidP="00E41D0D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EB67991" w14:textId="77777777" w:rsidR="00E41D0D" w:rsidRPr="00E41D0D" w:rsidRDefault="00E41D0D" w:rsidP="00E41D0D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628ED6" w14:textId="042A3BF2" w:rsidR="00E41D0D" w:rsidRPr="00E41D0D" w:rsidRDefault="001E4029" w:rsidP="00E41D0D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</w:tr>
    </w:tbl>
    <w:p w14:paraId="56BC57C0" w14:textId="77777777" w:rsidR="00E41D0D" w:rsidRPr="00E41D0D" w:rsidRDefault="00E41D0D" w:rsidP="00E41D0D">
      <w:pPr>
        <w:spacing w:after="180" w:line="240" w:lineRule="auto"/>
        <w:rPr>
          <w:rFonts w:ascii="Times New Roman" w:eastAsia="Times New Roman" w:hAnsi="Times New Roman" w:cs="Times New Roman"/>
          <w:kern w:val="0"/>
          <w:sz w:val="8"/>
          <w:szCs w:val="8"/>
          <w:lang w:val="en-GB"/>
          <w14:ligatures w14:val="none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1D0D" w:rsidRPr="00E41D0D" w14:paraId="38366AAA" w14:textId="77777777" w:rsidTr="00173818">
        <w:tc>
          <w:tcPr>
            <w:tcW w:w="9640" w:type="dxa"/>
            <w:gridSpan w:val="11"/>
          </w:tcPr>
          <w:p w14:paraId="127F4994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E41D0D" w:rsidRPr="00E41D0D" w14:paraId="5ECE26C6" w14:textId="77777777" w:rsidTr="001738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A6C291" w14:textId="77777777" w:rsidR="00E41D0D" w:rsidRPr="00E41D0D" w:rsidRDefault="00E41D0D" w:rsidP="00E41D0D">
            <w:pPr>
              <w:tabs>
                <w:tab w:val="right" w:pos="1759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Title:</w:t>
            </w: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3011B" w14:textId="67954363" w:rsidR="00E41D0D" w:rsidRPr="00E41D0D" w:rsidRDefault="00A035AD" w:rsidP="00E41D0D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A035A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MBS Communication Service Type for QMC</w:t>
            </w:r>
          </w:p>
        </w:tc>
      </w:tr>
      <w:tr w:rsidR="00E41D0D" w:rsidRPr="00E41D0D" w14:paraId="4033AD6A" w14:textId="77777777" w:rsidTr="00173818">
        <w:tc>
          <w:tcPr>
            <w:tcW w:w="1843" w:type="dxa"/>
            <w:tcBorders>
              <w:left w:val="single" w:sz="4" w:space="0" w:color="auto"/>
            </w:tcBorders>
          </w:tcPr>
          <w:p w14:paraId="25B25C16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838FE2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E41D0D" w:rsidRPr="00E41D0D" w14:paraId="12353100" w14:textId="77777777" w:rsidTr="00173818">
        <w:tc>
          <w:tcPr>
            <w:tcW w:w="1843" w:type="dxa"/>
            <w:tcBorders>
              <w:left w:val="single" w:sz="4" w:space="0" w:color="auto"/>
            </w:tcBorders>
          </w:tcPr>
          <w:p w14:paraId="19908CF5" w14:textId="77777777" w:rsidR="00E41D0D" w:rsidRPr="00E41D0D" w:rsidRDefault="00E41D0D" w:rsidP="00E41D0D">
            <w:pPr>
              <w:tabs>
                <w:tab w:val="right" w:pos="1759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7C577D" w14:textId="77777777" w:rsidR="00E41D0D" w:rsidRPr="00E41D0D" w:rsidRDefault="00E41D0D" w:rsidP="00E41D0D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it-IT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it-IT"/>
                <w14:ligatures w14:val="none"/>
              </w:rPr>
              <w:instrText xml:space="preserve"> DOCPROPERTY  SourceIfWg  \* MERGEFORMAT </w:instrText>
            </w: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it-IT"/>
                <w14:ligatures w14:val="none"/>
              </w:rPr>
              <w:t xml:space="preserve">Ericsson 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E41D0D" w:rsidRPr="00E41D0D" w14:paraId="24A44EE1" w14:textId="77777777" w:rsidTr="00173818">
        <w:tc>
          <w:tcPr>
            <w:tcW w:w="1843" w:type="dxa"/>
            <w:tcBorders>
              <w:left w:val="single" w:sz="4" w:space="0" w:color="auto"/>
            </w:tcBorders>
          </w:tcPr>
          <w:p w14:paraId="1DA597A2" w14:textId="77777777" w:rsidR="00E41D0D" w:rsidRPr="00E41D0D" w:rsidRDefault="00E41D0D" w:rsidP="00E41D0D">
            <w:pPr>
              <w:tabs>
                <w:tab w:val="right" w:pos="1759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B6D207" w14:textId="77777777" w:rsidR="00E41D0D" w:rsidRPr="00E41D0D" w:rsidRDefault="00E41D0D" w:rsidP="00E41D0D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R3</w:t>
            </w: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SourceIfTsg  \* MERGEFORMAT </w:instrText>
            </w: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E41D0D" w:rsidRPr="00E41D0D" w14:paraId="66D513D2" w14:textId="77777777" w:rsidTr="00173818">
        <w:tc>
          <w:tcPr>
            <w:tcW w:w="1843" w:type="dxa"/>
            <w:tcBorders>
              <w:left w:val="single" w:sz="4" w:space="0" w:color="auto"/>
            </w:tcBorders>
          </w:tcPr>
          <w:p w14:paraId="4E72DCC9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8CFD10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E41D0D" w:rsidRPr="00E41D0D" w14:paraId="71E6059D" w14:textId="77777777" w:rsidTr="00173818">
        <w:tc>
          <w:tcPr>
            <w:tcW w:w="1843" w:type="dxa"/>
            <w:tcBorders>
              <w:left w:val="single" w:sz="4" w:space="0" w:color="auto"/>
            </w:tcBorders>
          </w:tcPr>
          <w:p w14:paraId="1766444C" w14:textId="77777777" w:rsidR="00E41D0D" w:rsidRPr="00E41D0D" w:rsidRDefault="00E41D0D" w:rsidP="00E41D0D">
            <w:pPr>
              <w:tabs>
                <w:tab w:val="right" w:pos="1759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6C564" w14:textId="77777777" w:rsidR="00E41D0D" w:rsidRPr="00E41D0D" w:rsidRDefault="00E41D0D" w:rsidP="00E41D0D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RelatedWis  \* MERGEFORMAT </w:instrText>
            </w: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NR_QoE_enh-Core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0DF667F" w14:textId="77777777" w:rsidR="00E41D0D" w:rsidRPr="00E41D0D" w:rsidRDefault="00E41D0D" w:rsidP="00E41D0D">
            <w:pPr>
              <w:spacing w:after="0" w:line="240" w:lineRule="auto"/>
              <w:ind w:righ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6BCF75" w14:textId="77777777" w:rsidR="00E41D0D" w:rsidRPr="00E41D0D" w:rsidRDefault="00E41D0D" w:rsidP="00E41D0D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0293A0" w14:textId="10062D05" w:rsidR="00E41D0D" w:rsidRPr="00E41D0D" w:rsidRDefault="00E41D0D" w:rsidP="00E41D0D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ResDate  \* MERGEFORMAT </w:instrText>
            </w: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2025-08-</w:t>
            </w:r>
            <w:r w:rsidR="00C91638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25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E41D0D" w:rsidRPr="00E41D0D" w14:paraId="0D189B01" w14:textId="77777777" w:rsidTr="00173818">
        <w:tc>
          <w:tcPr>
            <w:tcW w:w="1843" w:type="dxa"/>
            <w:tcBorders>
              <w:left w:val="single" w:sz="4" w:space="0" w:color="auto"/>
            </w:tcBorders>
          </w:tcPr>
          <w:p w14:paraId="2072437C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1986" w:type="dxa"/>
            <w:gridSpan w:val="4"/>
          </w:tcPr>
          <w:p w14:paraId="5A93B1CE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2267" w:type="dxa"/>
            <w:gridSpan w:val="2"/>
          </w:tcPr>
          <w:p w14:paraId="6F1909CB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</w:tcPr>
          <w:p w14:paraId="2E99A868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DE7AC4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E41D0D" w:rsidRPr="00E41D0D" w14:paraId="3B72D71C" w14:textId="77777777" w:rsidTr="001738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FF3B20" w14:textId="77777777" w:rsidR="00E41D0D" w:rsidRPr="00E41D0D" w:rsidRDefault="00E41D0D" w:rsidP="00E41D0D">
            <w:pPr>
              <w:tabs>
                <w:tab w:val="right" w:pos="1759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8BF238" w14:textId="77777777" w:rsidR="00E41D0D" w:rsidRPr="00E41D0D" w:rsidRDefault="00E41D0D" w:rsidP="00E41D0D">
            <w:pPr>
              <w:spacing w:after="0" w:line="240" w:lineRule="auto"/>
              <w:ind w:left="100" w:right="-609"/>
              <w:rPr>
                <w:rFonts w:ascii="Arial" w:eastAsia="MS Mincho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Cat  \* MERGEFORMAT </w:instrText>
            </w: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E41D0D">
              <w:rPr>
                <w:rFonts w:ascii="Arial" w:eastAsia="MS Mincho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  <w:t>F</w:t>
            </w:r>
            <w:r w:rsidRPr="00E41D0D">
              <w:rPr>
                <w:rFonts w:ascii="Arial" w:eastAsia="MS Mincho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D84602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02715A" w14:textId="77777777" w:rsidR="00E41D0D" w:rsidRPr="00E41D0D" w:rsidRDefault="00E41D0D" w:rsidP="00E41D0D">
            <w:pPr>
              <w:spacing w:after="0" w:line="240" w:lineRule="auto"/>
              <w:jc w:val="righ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C34D22" w14:textId="77777777" w:rsidR="00E41D0D" w:rsidRPr="00E41D0D" w:rsidRDefault="00E41D0D" w:rsidP="00E41D0D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Release  \* MERGEFORMAT </w:instrText>
            </w: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Rel-18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E41D0D" w:rsidRPr="00E41D0D" w14:paraId="4CB7A284" w14:textId="77777777" w:rsidTr="001738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B32B22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8A88A6" w14:textId="055CF594" w:rsidR="00E41D0D" w:rsidRPr="00E41D0D" w:rsidRDefault="00E41D0D" w:rsidP="00E41D0D">
            <w:pPr>
              <w:spacing w:after="0" w:line="240" w:lineRule="auto"/>
              <w:ind w:left="383" w:hanging="383"/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Use 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u w:val="single"/>
                <w:lang w:val="en-GB"/>
                <w14:ligatures w14:val="none"/>
              </w:rPr>
              <w:t>one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of the following categories:</w:t>
            </w: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F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(correction)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A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(mirror corresponding to a change in an earlier release)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B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(addition of feature), 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C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(functional modification of feature)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D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(editorial modification)</w:t>
            </w:r>
          </w:p>
          <w:p w14:paraId="78A92536" w14:textId="77777777" w:rsidR="00E41D0D" w:rsidRPr="00E41D0D" w:rsidRDefault="00E41D0D" w:rsidP="00E41D0D">
            <w:pPr>
              <w:spacing w:after="120" w:line="240" w:lineRule="auto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t>Detailed explanations of the above categories can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 xml:space="preserve">be found in 3GPP </w:t>
            </w:r>
            <w:hyperlink r:id="rId13" w:history="1">
              <w:r w:rsidRPr="00E41D0D">
                <w:rPr>
                  <w:rFonts w:ascii="Arial" w:eastAsia="MS Mincho" w:hAnsi="Arial" w:cs="Times New Roman"/>
                  <w:noProof/>
                  <w:color w:val="0563C1"/>
                  <w:kern w:val="0"/>
                  <w:sz w:val="18"/>
                  <w:szCs w:val="20"/>
                  <w:u w:val="single"/>
                  <w:lang w:val="en-GB"/>
                  <w14:ligatures w14:val="none"/>
                </w:rPr>
                <w:t>TR 21.900</w:t>
              </w:r>
            </w:hyperlink>
            <w:r w:rsidRPr="00E41D0D">
              <w:rPr>
                <w:rFonts w:ascii="Arial" w:eastAsia="MS Mincho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0591D0" w14:textId="77777777" w:rsidR="00E41D0D" w:rsidRPr="00E41D0D" w:rsidRDefault="00E41D0D" w:rsidP="00E41D0D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Use 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u w:val="single"/>
                <w:lang w:val="en-GB"/>
                <w14:ligatures w14:val="none"/>
              </w:rPr>
              <w:t>one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of the following releases: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Rel-8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8)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Rel-9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9)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Rel-10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10)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Rel-11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11)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…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Rel-17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17)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Rel-18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18)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Rel-19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 xml:space="preserve">(Release 19) 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Rel-20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20)</w:t>
            </w:r>
          </w:p>
        </w:tc>
      </w:tr>
      <w:tr w:rsidR="00E41D0D" w:rsidRPr="00E41D0D" w14:paraId="7CD6C49F" w14:textId="77777777" w:rsidTr="00173818">
        <w:tc>
          <w:tcPr>
            <w:tcW w:w="1843" w:type="dxa"/>
          </w:tcPr>
          <w:p w14:paraId="3BE28682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</w:tcPr>
          <w:p w14:paraId="7C4EF9EC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E41D0D" w:rsidRPr="00E41D0D" w14:paraId="410DE36E" w14:textId="77777777" w:rsidTr="001738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420B8F" w14:textId="77777777" w:rsidR="00E41D0D" w:rsidRPr="00E41D0D" w:rsidRDefault="00E41D0D" w:rsidP="00E41D0D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25A45" w14:textId="78AC159C" w:rsidR="00E41D0D" w:rsidRPr="00E41D0D" w:rsidRDefault="00E41D0D" w:rsidP="00E41D0D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SA4 informed RAN3 in R3-255028/S4-251096 and attached CR 0192 for TS 26.247 in SA4-251095 of updates to the properties and description to the </w:t>
            </w:r>
            <w:r w:rsidRPr="00E41D0D">
              <w:rPr>
                <w:rFonts w:ascii="Courier New" w:eastAsia="MS Mincho" w:hAnsi="Courier New" w:cs="Courier New"/>
                <w:noProof/>
                <w:kern w:val="0"/>
                <w:sz w:val="20"/>
                <w:szCs w:val="20"/>
                <w:lang w:val="en-GB"/>
                <w14:ligatures w14:val="none"/>
              </w:rPr>
              <w:t>@communicationServiceType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. The current </w:t>
            </w:r>
            <w:r w:rsidRPr="0098670A">
              <w:rPr>
                <w:rFonts w:ascii="Arial" w:eastAsia="MS Mincho" w:hAnsi="Arial" w:cs="Times New Roman"/>
                <w:i/>
                <w:iCs/>
                <w:noProof/>
                <w:kern w:val="0"/>
                <w:sz w:val="20"/>
                <w:szCs w:val="20"/>
                <w:lang w:val="en-GB"/>
                <w14:ligatures w14:val="none"/>
              </w:rPr>
              <w:t>MBS Communication Service Type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IE in NGAP does not support the same </w:t>
            </w:r>
            <w:r w:rsidR="00566B6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codepoints as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the </w:t>
            </w:r>
            <w:r w:rsidRPr="00E41D0D">
              <w:rPr>
                <w:rFonts w:ascii="Courier New" w:eastAsia="MS Mincho" w:hAnsi="Courier New" w:cs="Courier New"/>
                <w:noProof/>
                <w:kern w:val="0"/>
                <w:sz w:val="20"/>
                <w:szCs w:val="20"/>
                <w:lang w:val="en-GB"/>
                <w14:ligatures w14:val="none"/>
              </w:rPr>
              <w:t>@communicationServiceType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attribute.</w:t>
            </w:r>
          </w:p>
        </w:tc>
      </w:tr>
      <w:tr w:rsidR="00E41D0D" w:rsidRPr="00E41D0D" w14:paraId="71061B8C" w14:textId="77777777" w:rsidTr="00173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ACF0C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5E245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E41D0D" w:rsidRPr="00E41D0D" w14:paraId="705E9E10" w14:textId="77777777" w:rsidTr="00173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BC9B1" w14:textId="77777777" w:rsidR="00E41D0D" w:rsidRPr="00E41D0D" w:rsidRDefault="00E41D0D" w:rsidP="00E41D0D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5545AB" w14:textId="65441AA7" w:rsidR="00E41D0D" w:rsidRPr="00E41D0D" w:rsidRDefault="00E41D0D" w:rsidP="00E41D0D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The </w:t>
            </w:r>
            <w:r w:rsidRPr="00F23242">
              <w:rPr>
                <w:rFonts w:ascii="Arial" w:eastAsia="MS Mincho" w:hAnsi="Arial" w:cs="Times New Roman"/>
                <w:i/>
                <w:iCs/>
                <w:noProof/>
                <w:kern w:val="0"/>
                <w:sz w:val="20"/>
                <w:szCs w:val="20"/>
                <w:lang w:val="en-GB"/>
                <w14:ligatures w14:val="none"/>
              </w:rPr>
              <w:t>MBS Communication Service Type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IE is extended to support the same </w:t>
            </w:r>
            <w:r w:rsidR="0098589C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codepoints as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the </w:t>
            </w:r>
            <w:r w:rsidRPr="00E41D0D">
              <w:rPr>
                <w:rFonts w:ascii="Courier New" w:eastAsia="MS Mincho" w:hAnsi="Courier New" w:cs="Courier New"/>
                <w:noProof/>
                <w:kern w:val="0"/>
                <w:sz w:val="20"/>
                <w:szCs w:val="20"/>
                <w:lang w:val="en-GB"/>
                <w14:ligatures w14:val="none"/>
              </w:rPr>
              <w:t>@communicationServiceType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attribute. </w:t>
            </w:r>
          </w:p>
        </w:tc>
      </w:tr>
      <w:tr w:rsidR="00E41D0D" w:rsidRPr="00E41D0D" w14:paraId="3E5EE60E" w14:textId="77777777" w:rsidTr="00173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2D00F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54C038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E41D0D" w:rsidRPr="00E41D0D" w14:paraId="535D093A" w14:textId="77777777" w:rsidTr="001738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AC8C63" w14:textId="77777777" w:rsidR="00E41D0D" w:rsidRPr="00E41D0D" w:rsidRDefault="00E41D0D" w:rsidP="00E41D0D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2A1FB" w14:textId="77777777" w:rsidR="00E41D0D" w:rsidRPr="00E41D0D" w:rsidRDefault="00E41D0D" w:rsidP="00E41D0D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There is a misalignment between the UE and the network about the type of communication service for which the QoE measurement collection should be performed.</w:t>
            </w:r>
          </w:p>
        </w:tc>
      </w:tr>
      <w:tr w:rsidR="00E41D0D" w:rsidRPr="00E41D0D" w14:paraId="23F1591A" w14:textId="77777777" w:rsidTr="00173818">
        <w:tc>
          <w:tcPr>
            <w:tcW w:w="2694" w:type="dxa"/>
            <w:gridSpan w:val="2"/>
          </w:tcPr>
          <w:p w14:paraId="3337D741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</w:tcPr>
          <w:p w14:paraId="0049A2A6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E41D0D" w:rsidRPr="00E41D0D" w14:paraId="77620FC9" w14:textId="77777777" w:rsidTr="001738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40705" w14:textId="77777777" w:rsidR="00E41D0D" w:rsidRPr="00E41D0D" w:rsidRDefault="00E41D0D" w:rsidP="00E41D0D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E4B78" w14:textId="77777777" w:rsidR="00E41D0D" w:rsidRPr="00E41D0D" w:rsidRDefault="00E41D0D" w:rsidP="00E41D0D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9.3.1.224, 9.4.5</w:t>
            </w:r>
          </w:p>
        </w:tc>
      </w:tr>
      <w:tr w:rsidR="00E41D0D" w:rsidRPr="00E41D0D" w14:paraId="0A0FED33" w14:textId="77777777" w:rsidTr="00173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48005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FE5CE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E41D0D" w:rsidRPr="00E41D0D" w14:paraId="5F341B4A" w14:textId="77777777" w:rsidTr="00173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B7D72" w14:textId="77777777" w:rsidR="00E41D0D" w:rsidRPr="00E41D0D" w:rsidRDefault="00E41D0D" w:rsidP="00E41D0D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D82F90" w14:textId="77777777" w:rsidR="00E41D0D" w:rsidRPr="00E41D0D" w:rsidRDefault="00E41D0D" w:rsidP="00E41D0D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A5AD82" w14:textId="77777777" w:rsidR="00E41D0D" w:rsidRPr="00E41D0D" w:rsidRDefault="00E41D0D" w:rsidP="00E41D0D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N</w:t>
            </w:r>
          </w:p>
        </w:tc>
        <w:tc>
          <w:tcPr>
            <w:tcW w:w="2977" w:type="dxa"/>
            <w:gridSpan w:val="4"/>
          </w:tcPr>
          <w:p w14:paraId="39FE3A5B" w14:textId="77777777" w:rsidR="00E41D0D" w:rsidRPr="00E41D0D" w:rsidRDefault="00E41D0D" w:rsidP="00E41D0D">
            <w:pPr>
              <w:tabs>
                <w:tab w:val="right" w:pos="2893"/>
              </w:tabs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117EA3" w14:textId="77777777" w:rsidR="00E41D0D" w:rsidRPr="00E41D0D" w:rsidRDefault="00E41D0D" w:rsidP="00E41D0D">
            <w:pPr>
              <w:spacing w:after="0" w:line="240" w:lineRule="auto"/>
              <w:ind w:left="99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E41D0D" w:rsidRPr="00E41D0D" w14:paraId="0F7C9C2A" w14:textId="77777777" w:rsidTr="00173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7CB2F" w14:textId="77777777" w:rsidR="00E41D0D" w:rsidRPr="00E41D0D" w:rsidRDefault="00E41D0D" w:rsidP="00E41D0D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ABA17" w14:textId="77777777" w:rsidR="00E41D0D" w:rsidRPr="00E41D0D" w:rsidRDefault="00E41D0D" w:rsidP="00E41D0D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1F37A" w14:textId="77777777" w:rsidR="00E41D0D" w:rsidRPr="00E41D0D" w:rsidRDefault="00E41D0D" w:rsidP="00E41D0D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977" w:type="dxa"/>
            <w:gridSpan w:val="4"/>
          </w:tcPr>
          <w:p w14:paraId="2F36511C" w14:textId="77777777" w:rsidR="00E41D0D" w:rsidRPr="00E41D0D" w:rsidRDefault="00E41D0D" w:rsidP="00E41D0D">
            <w:pPr>
              <w:tabs>
                <w:tab w:val="right" w:pos="2893"/>
              </w:tabs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Other core specifications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26514" w14:textId="25782B02" w:rsidR="00E41D0D" w:rsidRPr="00E41D0D" w:rsidRDefault="00E41D0D" w:rsidP="00E41D0D">
            <w:pPr>
              <w:spacing w:after="0" w:line="240" w:lineRule="auto"/>
              <w:ind w:left="99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TS</w:t>
            </w:r>
            <w:r w:rsidR="00F425A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38.423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CR </w:t>
            </w:r>
            <w:r w:rsidR="00F425A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1502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</w:p>
        </w:tc>
      </w:tr>
      <w:tr w:rsidR="00E41D0D" w:rsidRPr="00E41D0D" w14:paraId="01C25A2F" w14:textId="77777777" w:rsidTr="00173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FC050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019AB9" w14:textId="77777777" w:rsidR="00E41D0D" w:rsidRPr="00E41D0D" w:rsidRDefault="00E41D0D" w:rsidP="00E41D0D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986FF" w14:textId="77777777" w:rsidR="00E41D0D" w:rsidRPr="00E41D0D" w:rsidRDefault="00E41D0D" w:rsidP="00E41D0D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76DCABAA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B2A075" w14:textId="77777777" w:rsidR="00E41D0D" w:rsidRPr="00E41D0D" w:rsidRDefault="00E41D0D" w:rsidP="00E41D0D">
            <w:pPr>
              <w:spacing w:after="0" w:line="240" w:lineRule="auto"/>
              <w:ind w:left="99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TS/TR ... CR ... </w:t>
            </w:r>
          </w:p>
        </w:tc>
      </w:tr>
      <w:tr w:rsidR="00E41D0D" w:rsidRPr="00E41D0D" w14:paraId="7A88DE0A" w14:textId="77777777" w:rsidTr="00173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A80F6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022693" w14:textId="77777777" w:rsidR="00E41D0D" w:rsidRPr="00E41D0D" w:rsidRDefault="00E41D0D" w:rsidP="00E41D0D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EB1A3" w14:textId="77777777" w:rsidR="00E41D0D" w:rsidRPr="00E41D0D" w:rsidRDefault="00E41D0D" w:rsidP="00E41D0D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2C41AB0F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C2734" w14:textId="77777777" w:rsidR="00E41D0D" w:rsidRPr="00E41D0D" w:rsidRDefault="00E41D0D" w:rsidP="00E41D0D">
            <w:pPr>
              <w:spacing w:after="0" w:line="240" w:lineRule="auto"/>
              <w:ind w:left="99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TS/TR ... CR ... </w:t>
            </w:r>
          </w:p>
        </w:tc>
      </w:tr>
      <w:tr w:rsidR="00E41D0D" w:rsidRPr="00E41D0D" w14:paraId="6AC3ECB5" w14:textId="77777777" w:rsidTr="00173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B120D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076A1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E41D0D" w:rsidRPr="00E41D0D" w14:paraId="1999B670" w14:textId="77777777" w:rsidTr="001738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5CBD15" w14:textId="77777777" w:rsidR="00E41D0D" w:rsidRPr="00E41D0D" w:rsidRDefault="00E41D0D" w:rsidP="00E41D0D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ECCF4" w14:textId="77777777" w:rsidR="00E41D0D" w:rsidRPr="00E41D0D" w:rsidRDefault="00E41D0D" w:rsidP="00E41D0D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E41D0D" w:rsidRPr="00E41D0D" w14:paraId="0FACDFAB" w14:textId="77777777" w:rsidTr="00E41D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F89BAA" w14:textId="77777777" w:rsidR="00E41D0D" w:rsidRPr="00E41D0D" w:rsidRDefault="00E41D0D" w:rsidP="00E41D0D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4788C58" w14:textId="77777777" w:rsidR="00E41D0D" w:rsidRPr="00E41D0D" w:rsidRDefault="00E41D0D" w:rsidP="00E41D0D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E41D0D" w:rsidRPr="00E41D0D" w14:paraId="4742C017" w14:textId="77777777" w:rsidTr="00173818">
        <w:trPr>
          <w:trHeight w:val="74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D5279" w14:textId="77777777" w:rsidR="00E41D0D" w:rsidRPr="00E41D0D" w:rsidRDefault="00E41D0D" w:rsidP="00E41D0D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1E45D" w14:textId="0ABEFCFC" w:rsidR="00E41D0D" w:rsidRPr="00E41D0D" w:rsidRDefault="00C91638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Rev1: Corrected the “Summary of change” section.</w:t>
            </w:r>
          </w:p>
        </w:tc>
      </w:tr>
    </w:tbl>
    <w:p w14:paraId="66D01961" w14:textId="77777777" w:rsidR="00E41D0D" w:rsidRPr="00E41D0D" w:rsidRDefault="00E41D0D" w:rsidP="00E41D0D">
      <w:pPr>
        <w:spacing w:after="0" w:line="240" w:lineRule="auto"/>
        <w:rPr>
          <w:rFonts w:ascii="Arial" w:eastAsia="MS Mincho" w:hAnsi="Arial" w:cs="Times New Roman"/>
          <w:noProof/>
          <w:kern w:val="0"/>
          <w:sz w:val="8"/>
          <w:szCs w:val="8"/>
          <w:lang w:val="en-GB"/>
          <w14:ligatures w14:val="none"/>
        </w:rPr>
      </w:pPr>
    </w:p>
    <w:p w14:paraId="586A9513" w14:textId="77777777" w:rsidR="00E41D0D" w:rsidRPr="00E41D0D" w:rsidRDefault="00E41D0D" w:rsidP="00E41D0D">
      <w:pPr>
        <w:spacing w:after="180" w:line="240" w:lineRule="auto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w:sectPr w:rsidR="00E41D0D" w:rsidRPr="00E41D0D" w:rsidSect="00E41D0D">
          <w:headerReference w:type="even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4B288C" w14:textId="77777777" w:rsidR="00B17468" w:rsidRPr="000D3EEA" w:rsidRDefault="00B17468" w:rsidP="00B17468">
      <w:pPr>
        <w:jc w:val="center"/>
        <w:rPr>
          <w:rFonts w:ascii="Times New Roman" w:eastAsia="SimSun" w:hAnsi="Times New Roman" w:cs="Times New Roman"/>
          <w:sz w:val="20"/>
          <w:szCs w:val="20"/>
        </w:rPr>
      </w:pPr>
      <w:bookmarkStart w:id="1" w:name="_Toc99123624"/>
      <w:bookmarkStart w:id="2" w:name="_Toc99662429"/>
      <w:bookmarkStart w:id="3" w:name="_Toc105152496"/>
      <w:bookmarkStart w:id="4" w:name="_Toc105174302"/>
      <w:bookmarkStart w:id="5" w:name="_Toc106109300"/>
      <w:bookmarkStart w:id="6" w:name="_Toc107409758"/>
      <w:bookmarkStart w:id="7" w:name="_Toc112756947"/>
      <w:bookmarkStart w:id="8" w:name="_Toc200458326"/>
      <w:r w:rsidRPr="000D3EEA">
        <w:rPr>
          <w:rFonts w:ascii="Times New Roman" w:eastAsia="SimSun" w:hAnsi="Times New Roman" w:cs="Times New Roman"/>
          <w:sz w:val="20"/>
          <w:szCs w:val="20"/>
          <w:highlight w:val="yellow"/>
        </w:rPr>
        <w:lastRenderedPageBreak/>
        <w:t>-------------------------------------------Start of changes-------------------------------------------</w:t>
      </w:r>
    </w:p>
    <w:p w14:paraId="0B71AC44" w14:textId="77777777" w:rsidR="00E41D0D" w:rsidRPr="00E41D0D" w:rsidRDefault="00E41D0D" w:rsidP="00E41D0D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 w:cs="Times New Roman"/>
          <w:kern w:val="0"/>
          <w:sz w:val="24"/>
          <w:szCs w:val="20"/>
          <w:lang w:val="en-GB" w:eastAsia="zh-CN"/>
          <w14:ligatures w14:val="none"/>
        </w:rPr>
      </w:pPr>
      <w:r w:rsidRPr="00E41D0D">
        <w:rPr>
          <w:rFonts w:ascii="Arial" w:eastAsia="Batang" w:hAnsi="Arial" w:cs="Times New Roman"/>
          <w:kern w:val="0"/>
          <w:sz w:val="24"/>
          <w:szCs w:val="20"/>
          <w:lang w:val="en-GB" w:eastAsia="en-GB"/>
          <w14:ligatures w14:val="none"/>
        </w:rPr>
        <w:t>9.3.1.224</w:t>
      </w:r>
      <w:r w:rsidRPr="00E41D0D">
        <w:rPr>
          <w:rFonts w:ascii="Arial" w:eastAsia="Batang" w:hAnsi="Arial" w:cs="Times New Roman"/>
          <w:kern w:val="0"/>
          <w:sz w:val="24"/>
          <w:szCs w:val="20"/>
          <w:lang w:val="en-GB" w:eastAsia="en-GB"/>
          <w14:ligatures w14:val="none"/>
        </w:rPr>
        <w:tab/>
      </w:r>
      <w:bookmarkStart w:id="9" w:name="_Hlk205624918"/>
      <w:r w:rsidRPr="00E41D0D">
        <w:rPr>
          <w:rFonts w:ascii="Arial" w:eastAsia="Batang" w:hAnsi="Arial" w:cs="Times New Roman"/>
          <w:kern w:val="0"/>
          <w:sz w:val="24"/>
          <w:szCs w:val="20"/>
          <w:lang w:val="en-GB" w:eastAsia="en-GB"/>
          <w14:ligatures w14:val="none"/>
        </w:rPr>
        <w:t>UE Application Layer Measurement Configuration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2EA7277" w14:textId="77777777" w:rsidR="00E41D0D" w:rsidRPr="00E41D0D" w:rsidRDefault="00E41D0D" w:rsidP="00E41D0D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E41D0D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>This IE defines configuration information for the QMC functionality.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E41D0D" w:rsidRPr="00E41D0D" w14:paraId="5F211806" w14:textId="77777777" w:rsidTr="00173818">
        <w:trPr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F6D5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F451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7DFA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9C4A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8CC3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F26C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146C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  <w:t>Assigned Criticality</w:t>
            </w:r>
          </w:p>
        </w:tc>
      </w:tr>
      <w:tr w:rsidR="00E41D0D" w:rsidRPr="00E41D0D" w14:paraId="2240A8A0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7F24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QoE Reference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3D35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C56B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3EF6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OCTET STRING (</w:t>
            </w:r>
            <w:proofErr w:type="gramStart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SIZE(</w:t>
            </w:r>
            <w:proofErr w:type="gramEnd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6))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50D4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QoE Reference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, as defined in clause 5.2 of TS 28.405 [45]. It consists of MCC+MNC+QMC ID, where the MCC and MNC are received with the </w:t>
            </w:r>
            <w:r w:rsidRPr="00E41D0D">
              <w:rPr>
                <w:rFonts w:ascii="Arial" w:eastAsia="SimSu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QMC 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activation request from the management system to identify one PLMN containing the management system, and QMC ID is a 3-byte Octet String.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D092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5F09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41801AC6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B920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C089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45A7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D123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ENUMERATED</w:t>
            </w:r>
          </w:p>
          <w:p w14:paraId="142211C5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(QMC for DASH streaming, QMC for MTSI, QMC for VR, ...)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752D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This IE indicates the service type of QoE measurements.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2B8B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586D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E41D0D" w:rsidRPr="00E41D0D" w14:paraId="5FCCC7EB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FB37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CHOICE </w:t>
            </w:r>
            <w:r w:rsidRPr="00E41D0D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ja-JP"/>
                <w14:ligatures w14:val="none"/>
              </w:rPr>
              <w:t>Area</w:t>
            </w:r>
            <w:r w:rsidRPr="00E41D0D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 Scope of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4C4A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zh-CN"/>
                <w14:ligatures w14:val="none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8E85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63C6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8C82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0828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B175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E41D0D" w:rsidRPr="00E41D0D" w14:paraId="39A208A9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6A39" w14:textId="77777777" w:rsidR="00E41D0D" w:rsidRPr="00E41D0D" w:rsidRDefault="00E41D0D" w:rsidP="00E41D0D">
            <w:pPr>
              <w:keepNext/>
              <w:keepLines/>
              <w:spacing w:after="0" w:line="240" w:lineRule="auto"/>
              <w:ind w:leftChars="50" w:left="110"/>
              <w:rPr>
                <w:rFonts w:ascii="Arial" w:eastAsia="SimSun" w:hAnsi="Arial" w:cs="Times New Roman"/>
                <w:i/>
                <w:i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i/>
                <w:iCs/>
                <w:kern w:val="0"/>
                <w:sz w:val="18"/>
                <w:szCs w:val="20"/>
                <w:lang w:val="en-GB" w:eastAsia="zh-CN"/>
                <w14:ligatures w14:val="none"/>
              </w:rPr>
              <w:t>&gt;Cell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DD1A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2AD3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CE93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A2DD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BA5F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B04B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09D17A63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05F3" w14:textId="77777777" w:rsidR="00E41D0D" w:rsidRPr="00E41D0D" w:rsidRDefault="00E41D0D" w:rsidP="00E41D0D">
            <w:pPr>
              <w:keepNext/>
              <w:keepLines/>
              <w:spacing w:after="0" w:line="240" w:lineRule="auto"/>
              <w:ind w:leftChars="100" w:left="220"/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ja-JP"/>
                <w14:ligatures w14:val="none"/>
              </w:rPr>
              <w:t>&gt;</w:t>
            </w:r>
            <w:r w:rsidRPr="00E41D0D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&gt;</w:t>
            </w:r>
            <w:r w:rsidRPr="00E41D0D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ja-JP"/>
                <w14:ligatures w14:val="none"/>
              </w:rPr>
              <w:t>Cell ID List</w:t>
            </w:r>
            <w:r w:rsidRPr="00E41D0D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0AD9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234A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ja-JP"/>
                <w14:ligatures w14:val="none"/>
              </w:rPr>
            </w:pPr>
            <w:proofErr w:type="gramStart"/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..&lt;</w:t>
            </w:r>
            <w:proofErr w:type="gramEnd"/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maxnoofCellID</w:t>
            </w:r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forQMC</w:t>
            </w:r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9C7B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0948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C688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0BCC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1079A858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E34F" w14:textId="77777777" w:rsidR="00E41D0D" w:rsidRPr="00E41D0D" w:rsidRDefault="00E41D0D" w:rsidP="00E41D0D">
            <w:pPr>
              <w:keepNext/>
              <w:keepLines/>
              <w:spacing w:after="0" w:line="240" w:lineRule="auto"/>
              <w:ind w:leftChars="150" w:left="330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&gt;&gt;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&gt;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NG-RAN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2224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B41D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B23F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0270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This IE can indicate an NR CGI</w:t>
            </w:r>
            <w:r w:rsidRPr="00E41D0D">
              <w:rPr>
                <w:rFonts w:ascii="Arial" w:eastAsia="Times New Roman" w:hAnsi="Arial" w:cs="Arial" w:hint="eastAsia"/>
                <w:bCs/>
                <w:kern w:val="0"/>
                <w:sz w:val="18"/>
                <w:szCs w:val="20"/>
                <w:lang w:val="en-US" w:eastAsia="zh-CN"/>
                <w14:ligatures w14:val="none"/>
              </w:rPr>
              <w:t xml:space="preserve"> </w:t>
            </w:r>
            <w:r w:rsidRPr="00E41D0D"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US" w:eastAsia="zh-CN"/>
                <w14:ligatures w14:val="none"/>
              </w:rPr>
              <w:t>or an</w:t>
            </w:r>
            <w:r w:rsidRPr="00E41D0D">
              <w:rPr>
                <w:rFonts w:ascii="Arial" w:eastAsia="Times New Roman" w:hAnsi="Arial" w:cs="Arial" w:hint="eastAsia"/>
                <w:bCs/>
                <w:kern w:val="0"/>
                <w:sz w:val="18"/>
                <w:szCs w:val="20"/>
                <w:lang w:val="en-US" w:eastAsia="zh-CN"/>
                <w14:ligatures w14:val="none"/>
              </w:rPr>
              <w:t xml:space="preserve"> E-UTRA CGI</w:t>
            </w:r>
            <w:r w:rsidRPr="00E41D0D">
              <w:rPr>
                <w:rFonts w:ascii="Arial" w:eastAsia="SimSu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5D93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B6E8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094E414C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E514" w14:textId="77777777" w:rsidR="00E41D0D" w:rsidRPr="00E41D0D" w:rsidRDefault="00E41D0D" w:rsidP="00E41D0D">
            <w:pPr>
              <w:keepNext/>
              <w:keepLines/>
              <w:spacing w:after="0" w:line="240" w:lineRule="auto"/>
              <w:ind w:leftChars="50" w:left="110"/>
              <w:rPr>
                <w:rFonts w:ascii="Arial" w:eastAsia="SimSun" w:hAnsi="Arial" w:cs="Times New Roman"/>
                <w:i/>
                <w:i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i/>
                <w:iCs/>
                <w:kern w:val="0"/>
                <w:sz w:val="18"/>
                <w:szCs w:val="20"/>
                <w:lang w:val="en-GB" w:eastAsia="zh-CN"/>
                <w14:ligatures w14:val="none"/>
              </w:rPr>
              <w:t>&gt;TA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F114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6AAC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4398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E268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6E7F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D93F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632DCDD4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BA4F" w14:textId="77777777" w:rsidR="00E41D0D" w:rsidRPr="00E41D0D" w:rsidRDefault="00E41D0D" w:rsidP="00E41D0D">
            <w:pPr>
              <w:keepNext/>
              <w:keepLines/>
              <w:spacing w:after="0" w:line="240" w:lineRule="auto"/>
              <w:ind w:leftChars="100" w:left="220"/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ja-JP"/>
                <w14:ligatures w14:val="none"/>
              </w:rPr>
              <w:t>&gt;</w:t>
            </w:r>
            <w:r w:rsidRPr="00E41D0D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&gt;</w:t>
            </w:r>
            <w:r w:rsidRPr="00E41D0D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ja-JP"/>
                <w14:ligatures w14:val="none"/>
              </w:rPr>
              <w:t>TA List</w:t>
            </w:r>
            <w:r w:rsidRPr="00E41D0D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16EF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8513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  <w:proofErr w:type="gramStart"/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..&lt;</w:t>
            </w:r>
            <w:proofErr w:type="gramEnd"/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maxnoofTA</w:t>
            </w:r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forQMC</w:t>
            </w:r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F0DD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0249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869C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CB37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74FC99A9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177A" w14:textId="77777777" w:rsidR="00E41D0D" w:rsidRPr="00E41D0D" w:rsidRDefault="00E41D0D" w:rsidP="00E41D0D">
            <w:pPr>
              <w:keepNext/>
              <w:keepLines/>
              <w:spacing w:after="0" w:line="240" w:lineRule="auto"/>
              <w:ind w:leftChars="150" w:left="330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&gt;&gt;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&gt;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9EE1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E571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19BC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9.3.3.10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1A8A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The TAI is derived using the current serving PLMN.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E06B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633C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18DFAE3B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D053" w14:textId="77777777" w:rsidR="00E41D0D" w:rsidRPr="00E41D0D" w:rsidRDefault="00E41D0D" w:rsidP="00E41D0D">
            <w:pPr>
              <w:keepNext/>
              <w:keepLines/>
              <w:spacing w:after="0" w:line="240" w:lineRule="auto"/>
              <w:ind w:leftChars="50" w:left="110"/>
              <w:rPr>
                <w:rFonts w:ascii="Arial" w:eastAsia="SimSun" w:hAnsi="Arial" w:cs="Times New Roman"/>
                <w:i/>
                <w:iCs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i/>
                <w:iCs/>
                <w:kern w:val="0"/>
                <w:sz w:val="18"/>
                <w:szCs w:val="20"/>
                <w:lang w:val="en-GB" w:eastAsia="ja-JP"/>
                <w14:ligatures w14:val="none"/>
              </w:rPr>
              <w:t>&gt;TAI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B13C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FD4C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36C8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7F55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B033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89F1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77E2F786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D271" w14:textId="77777777" w:rsidR="00E41D0D" w:rsidRPr="00E41D0D" w:rsidRDefault="00E41D0D" w:rsidP="00E41D0D">
            <w:pPr>
              <w:keepNext/>
              <w:keepLines/>
              <w:spacing w:after="0" w:line="240" w:lineRule="auto"/>
              <w:ind w:leftChars="100" w:left="220"/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ja-JP"/>
                <w14:ligatures w14:val="none"/>
              </w:rPr>
              <w:t>&gt;&gt;TAI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1E0E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D33B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  <w:proofErr w:type="gramStart"/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..&lt;</w:t>
            </w:r>
            <w:proofErr w:type="gramEnd"/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maxnoofTA</w:t>
            </w:r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forQMC</w:t>
            </w:r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579A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6844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D0D2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D325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0516A825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BBA6" w14:textId="77777777" w:rsidR="00E41D0D" w:rsidRPr="00E41D0D" w:rsidRDefault="00E41D0D" w:rsidP="00E41D0D">
            <w:pPr>
              <w:keepNext/>
              <w:keepLines/>
              <w:spacing w:after="0" w:line="240" w:lineRule="auto"/>
              <w:ind w:leftChars="150" w:left="330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C5C4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D0B5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AE29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1EDA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87BB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F868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2378789A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3861" w14:textId="77777777" w:rsidR="00E41D0D" w:rsidRPr="00E41D0D" w:rsidRDefault="00E41D0D" w:rsidP="00E41D0D">
            <w:pPr>
              <w:keepNext/>
              <w:keepLines/>
              <w:spacing w:after="0" w:line="240" w:lineRule="auto"/>
              <w:ind w:leftChars="50" w:left="110"/>
              <w:rPr>
                <w:rFonts w:ascii="Arial" w:eastAsia="SimSun" w:hAnsi="Arial" w:cs="Times New Roman"/>
                <w:i/>
                <w:i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i/>
                <w:iCs/>
                <w:kern w:val="0"/>
                <w:sz w:val="18"/>
                <w:szCs w:val="20"/>
                <w:lang w:val="en-GB" w:eastAsia="zh-CN"/>
                <w14:ligatures w14:val="none"/>
              </w:rPr>
              <w:t>&gt;PLMN area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D022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7B99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6EDA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8BF7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7CB7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473B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6A3A005A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8170" w14:textId="77777777" w:rsidR="00E41D0D" w:rsidRPr="00E41D0D" w:rsidRDefault="00E41D0D" w:rsidP="00E41D0D">
            <w:pPr>
              <w:keepNext/>
              <w:keepLines/>
              <w:spacing w:after="0" w:line="240" w:lineRule="auto"/>
              <w:ind w:leftChars="100" w:left="220"/>
              <w:rPr>
                <w:rFonts w:ascii="Arial" w:eastAsia="SimSun" w:hAnsi="Arial" w:cs="Times New Roman"/>
                <w:b/>
                <w:bCs/>
                <w:i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b/>
                <w:bCs/>
                <w:iCs/>
                <w:kern w:val="0"/>
                <w:sz w:val="18"/>
                <w:szCs w:val="20"/>
                <w:lang w:val="en-GB" w:eastAsia="ja-JP"/>
                <w14:ligatures w14:val="none"/>
              </w:rPr>
              <w:t>&gt;</w:t>
            </w:r>
            <w:r w:rsidRPr="00E41D0D">
              <w:rPr>
                <w:rFonts w:ascii="Arial" w:eastAsia="SimSun" w:hAnsi="Arial" w:cs="Times New Roman"/>
                <w:b/>
                <w:bCs/>
                <w:iCs/>
                <w:kern w:val="0"/>
                <w:sz w:val="18"/>
                <w:szCs w:val="20"/>
                <w:lang w:val="en-GB" w:eastAsia="zh-CN"/>
                <w14:ligatures w14:val="none"/>
              </w:rPr>
              <w:t>&gt;</w:t>
            </w:r>
            <w:r w:rsidRPr="00E41D0D">
              <w:rPr>
                <w:rFonts w:ascii="Arial" w:eastAsia="SimSun" w:hAnsi="Arial" w:cs="Times New Roman"/>
                <w:b/>
                <w:bCs/>
                <w:iCs/>
                <w:kern w:val="0"/>
                <w:sz w:val="18"/>
                <w:szCs w:val="20"/>
                <w:lang w:val="en-GB" w:eastAsia="ja-JP"/>
                <w14:ligatures w14:val="none"/>
              </w:rPr>
              <w:t>PLMN List</w:t>
            </w:r>
            <w:r w:rsidRPr="00E41D0D">
              <w:rPr>
                <w:rFonts w:ascii="Arial" w:eastAsia="SimSun" w:hAnsi="Arial" w:cs="Times New Roman"/>
                <w:b/>
                <w:bCs/>
                <w:iCs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8932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FF08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  <w:proofErr w:type="gramStart"/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..&lt;</w:t>
            </w:r>
            <w:proofErr w:type="gramEnd"/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maxnoofPLMNf</w:t>
            </w:r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orQMC</w:t>
            </w:r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B4C5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9B66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4383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DFEA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2C5A83E2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6FB6" w14:textId="77777777" w:rsidR="00E41D0D" w:rsidRPr="00E41D0D" w:rsidRDefault="00E41D0D" w:rsidP="00E41D0D">
            <w:pPr>
              <w:keepNext/>
              <w:keepLines/>
              <w:spacing w:after="0" w:line="240" w:lineRule="auto"/>
              <w:ind w:leftChars="150" w:left="330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&gt;&gt;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&gt;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6BFE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9EB3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3869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9.3.3.5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BF87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7E66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FF87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3DA7EA35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4487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Measurement Collection Entity 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C2B3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 w:eastAsia="zh-CN"/>
                <w14:ligatures w14:val="none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3271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004E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Transport Layer Address</w:t>
            </w:r>
          </w:p>
          <w:p w14:paraId="5F056F59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A051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The IP address of the entity receiving the QoE measurement report.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2E59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EDF6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3709E26E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C60C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QoE Measurement Status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AF8B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6AFF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8A16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ENUMERATED</w:t>
            </w:r>
          </w:p>
          <w:p w14:paraId="4A44327A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(ongoing,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4CE9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Indicates whether the QoE measurement has been started. Present 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in case of NG-based handover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5147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C0F9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1D3BE4C4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64DD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bookmarkStart w:id="10" w:name="_Hlk99460402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Container for Application Layer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3006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49CA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D513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OCTET STRING (</w:t>
            </w:r>
            <w:proofErr w:type="gramStart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SIZE(1..</w:t>
            </w:r>
            <w:proofErr w:type="gramEnd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 8000))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1C21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Contains application layer measurement configuration, see Annex L in 26.247 [46]</w:t>
            </w:r>
            <w:r w:rsidRPr="00E41D0D"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,</w:t>
            </w: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 </w:t>
            </w:r>
            <w:r w:rsidRPr="00E41D0D"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clause 16.5 in TS 26.114 [51] and clause 9 in TS 26.118 [52]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. Present in case of initial QoE </w:t>
            </w:r>
            <w:proofErr w:type="gramStart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configuration, and</w:t>
            </w:r>
            <w:proofErr w:type="gramEnd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 shall be included in </w:t>
            </w:r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Source to Target Transparent Container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 IE for signalling-based QMC during NG-based handover.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2336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A6F5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bookmarkEnd w:id="10"/>
      <w:tr w:rsidR="00E41D0D" w:rsidRPr="00E41D0D" w14:paraId="5768048C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EBED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Measurement Configuration Application Layer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A9D6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15D5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9B32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INTEGER (</w:t>
            </w:r>
            <w:proofErr w:type="gramStart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0..</w:t>
            </w:r>
            <w:proofErr w:type="gramEnd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15,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96F9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This IE is present only when the message containing it is NG-based handover related. </w:t>
            </w:r>
          </w:p>
          <w:p w14:paraId="0F827EB7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The IE indicates the identity of the application layer measurement configuration</w:t>
            </w: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 and corresponds to the </w:t>
            </w:r>
            <w:r w:rsidRPr="00E41D0D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ja-JP"/>
                <w14:ligatures w14:val="none"/>
              </w:rPr>
              <w:t>MeasConfigAppLayerId</w:t>
            </w: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 IE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 as defined in TS 38.331 [18].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E50F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3B3A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E41D0D" w:rsidRPr="00E41D0D" w14:paraId="0F7C4C95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5F07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ja-JP"/>
                <w14:ligatures w14:val="none"/>
              </w:rPr>
              <w:t>Slice Support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6628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0BD5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 w:hint="eastAsia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0</w:t>
            </w:r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..1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DB86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61F2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5895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1389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35F56190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B37E" w14:textId="77777777" w:rsidR="00E41D0D" w:rsidRPr="00E41D0D" w:rsidRDefault="00E41D0D" w:rsidP="00E41D0D">
            <w:pPr>
              <w:keepNext/>
              <w:keepLines/>
              <w:spacing w:after="0" w:line="240" w:lineRule="auto"/>
              <w:ind w:leftChars="50" w:left="110"/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&gt;Slice Support QMC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A790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2166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  <w:proofErr w:type="gramStart"/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1..&lt;</w:t>
            </w:r>
            <w:proofErr w:type="gramEnd"/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maxnoofSNSSAIforQMC&gt;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F09E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9777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A7AB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1347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00E97B9F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91D4" w14:textId="77777777" w:rsidR="00E41D0D" w:rsidRPr="00E41D0D" w:rsidRDefault="00E41D0D" w:rsidP="00E41D0D">
            <w:pPr>
              <w:keepNext/>
              <w:keepLines/>
              <w:spacing w:after="0" w:line="240" w:lineRule="auto"/>
              <w:ind w:leftChars="100" w:left="220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&gt;&gt;S-NSSAI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348D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EA74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26E6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9.3.1.24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3FAF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1FC5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CADE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10CE3C01" w14:textId="77777777" w:rsidTr="00173818">
        <w:tblPrEx>
          <w:tblLook w:val="0000" w:firstRow="0" w:lastRow="0" w:firstColumn="0" w:lastColumn="0" w:noHBand="0" w:noVBand="0"/>
        </w:tblPrEx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357E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CHOICE </w:t>
            </w:r>
            <w:r w:rsidRPr="00E41D0D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/>
                <w14:ligatures w14:val="none"/>
              </w:rPr>
              <w:t>MDT Alignment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D520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145D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0CF4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A5F5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Indicates the MDT measurements with which alignment is required.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A67D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ADE6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5EFBF247" w14:textId="77777777" w:rsidTr="00173818">
        <w:tblPrEx>
          <w:tblLook w:val="0000" w:firstRow="0" w:lastRow="0" w:firstColumn="0" w:lastColumn="0" w:noHBand="0" w:noVBand="0"/>
        </w:tblPrEx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B81F" w14:textId="77777777" w:rsidR="00E41D0D" w:rsidRPr="00E41D0D" w:rsidRDefault="00E41D0D" w:rsidP="00E41D0D">
            <w:pPr>
              <w:keepNext/>
              <w:keepLines/>
              <w:spacing w:after="0" w:line="240" w:lineRule="auto"/>
              <w:ind w:leftChars="50" w:left="110"/>
              <w:rPr>
                <w:rFonts w:ascii="Arial" w:eastAsia="SimSun" w:hAnsi="Arial" w:cs="Times New Roman"/>
                <w:i/>
                <w:i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i/>
                <w:iCs/>
                <w:kern w:val="0"/>
                <w:sz w:val="18"/>
                <w:szCs w:val="20"/>
                <w:lang w:val="en-GB" w:eastAsia="zh-CN"/>
                <w14:ligatures w14:val="none"/>
              </w:rPr>
              <w:t>&gt;S-based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5B3A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6B01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E246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7A42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2638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0FEF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228165AE" w14:textId="77777777" w:rsidTr="00173818">
        <w:tblPrEx>
          <w:tblLook w:val="0000" w:firstRow="0" w:lastRow="0" w:firstColumn="0" w:lastColumn="0" w:noHBand="0" w:noVBand="0"/>
        </w:tblPrEx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7F50" w14:textId="77777777" w:rsidR="00E41D0D" w:rsidRPr="00E41D0D" w:rsidRDefault="00E41D0D" w:rsidP="00E41D0D">
            <w:pPr>
              <w:keepNext/>
              <w:keepLines/>
              <w:spacing w:after="0" w:line="240" w:lineRule="auto"/>
              <w:ind w:leftChars="100" w:left="220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&gt;&gt;NG-RAN Trace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DAA9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3A86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E8D8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OCTET STRING (</w:t>
            </w:r>
            <w:proofErr w:type="gramStart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SIZE(</w:t>
            </w:r>
            <w:proofErr w:type="gramEnd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8))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68DC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This IE is composed of the following: Trace Reference defined in TS 32.422 [11] (leftmost 6 octets, with PLMN information encoded as in 9.3.3.5), and Trace Recording Session Reference defined in TS 32.422 [11] (last 2 octets).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70DB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2620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4207733F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85B2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fr-FR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fr-FR" w:eastAsia="zh-CN"/>
                <w14:ligatures w14:val="none"/>
              </w:rPr>
              <w:t xml:space="preserve">Available RAN Visible QoE Metrics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F46D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CF9F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A7F4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9.3.1.225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2764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Present in case of initial QoE configuration and in case of NG-based handover for signalling-based QoE measurement.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E299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D50E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E41D0D" w:rsidRPr="00E41D0D" w14:paraId="0B797331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06CA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fr-FR" w:eastAsia="zh-CN"/>
                <w14:ligatures w14:val="none"/>
              </w:rPr>
            </w:pPr>
            <w:r w:rsidRPr="00E41D0D">
              <w:rPr>
                <w:rFonts w:ascii="Arial" w:eastAsia="SimSun" w:hAnsi="Arial" w:cs="Arial"/>
                <w:kern w:val="0"/>
                <w:sz w:val="18"/>
                <w:szCs w:val="18"/>
                <w:lang w:val="en-GB"/>
                <w14:ligatures w14:val="none"/>
              </w:rPr>
              <w:t>Assistance Information</w:t>
            </w:r>
            <w:r w:rsidRPr="00E41D0D">
              <w:rPr>
                <w:rFonts w:ascii="Arial" w:eastAsia="SimSun" w:hAnsi="Arial" w:cs="Arial"/>
                <w:kern w:val="0"/>
                <w:sz w:val="18"/>
                <w:szCs w:val="18"/>
                <w:lang w:val="en-GB" w:eastAsia="zh-CN"/>
                <w14:ligatures w14:val="none"/>
              </w:rPr>
              <w:t xml:space="preserve"> for QoE Measurement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311F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65E0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26A0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INTEGER (</w:t>
            </w:r>
            <w:proofErr w:type="gramStart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1..</w:t>
            </w:r>
            <w:proofErr w:type="gramEnd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16,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C9D3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This IE indicates the suggested priority of the application layer measurement configuration</w:t>
            </w:r>
            <w:bookmarkStart w:id="11" w:name="_Hlk148048042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. Values are ordered in decreasing order of priority, i.e., with 1 as the highest priority and 16 as the lowest priority</w:t>
            </w:r>
            <w:bookmarkEnd w:id="11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8DAD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0082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ignore</w:t>
            </w:r>
          </w:p>
        </w:tc>
      </w:tr>
      <w:tr w:rsidR="00E41D0D" w:rsidRPr="00E41D0D" w14:paraId="5A7C30EF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CADC" w14:textId="4EFE38B5" w:rsidR="00E41D0D" w:rsidRPr="00E41D0D" w:rsidRDefault="00A51405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fr-FR" w:eastAsia="zh-CN"/>
                <w14:ligatures w14:val="none"/>
              </w:rPr>
            </w:pPr>
            <w:bookmarkStart w:id="12" w:name="_Hlk205624845"/>
            <w:r>
              <w:rPr>
                <w:rFonts w:ascii="Arial" w:eastAsia="SimSun" w:hAnsi="Arial" w:cs="Arial"/>
                <w:kern w:val="0"/>
                <w:sz w:val="18"/>
                <w:szCs w:val="18"/>
                <w:lang w:val="en-US"/>
                <w14:ligatures w14:val="none"/>
              </w:rPr>
              <w:t xml:space="preserve">MBS </w:t>
            </w:r>
            <w:r w:rsidR="00E41D0D" w:rsidRPr="00E41D0D">
              <w:rPr>
                <w:rFonts w:ascii="Arial" w:eastAsia="SimSun" w:hAnsi="Arial" w:cs="Arial"/>
                <w:kern w:val="0"/>
                <w:sz w:val="18"/>
                <w:szCs w:val="18"/>
                <w:lang w:val="en-US"/>
                <w14:ligatures w14:val="none"/>
              </w:rPr>
              <w:t>Communication 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2C44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1E71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CAE9" w14:textId="262059F3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ENUMERATED (broadcast, multicast,</w:t>
            </w:r>
            <w:r w:rsidR="00566B6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 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...</w:t>
            </w:r>
            <w:ins w:id="13" w:author="Ericsson User" w:date="2025-08-09T10:50:00Z" w16du:dateUtc="2025-08-09T08:50:00Z">
              <w:r w:rsidR="00566B6D" w:rsidRPr="00E41D0D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,</w:t>
              </w:r>
            </w:ins>
            <w:r w:rsidR="00566B6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 </w:t>
            </w:r>
            <w:ins w:id="14" w:author="Ericsson User" w:date="2025-08-09T10:50:00Z" w16du:dateUtc="2025-08-09T08:50:00Z">
              <w:r w:rsidRPr="00E41D0D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unicast, all</w:t>
              </w:r>
            </w:ins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4234" w14:textId="3C629FD3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This IE indicates the type of</w:t>
            </w:r>
            <w:r w:rsidR="00A51405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 MBS</w:t>
            </w:r>
            <w:del w:id="15" w:author="Ericsson User" w:date="2025-08-09T10:50:00Z" w16du:dateUtc="2025-08-09T08:50:00Z">
              <w:r w:rsidRPr="00E41D0D" w:rsidDel="003419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  <w14:ligatures w14:val="none"/>
                </w:rPr>
                <w:delText xml:space="preserve"> </w:delText>
              </w:r>
            </w:del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communication service for which the QoE measurement collection should be performed.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C4F1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3BA6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ignore</w:t>
            </w:r>
          </w:p>
        </w:tc>
      </w:tr>
      <w:bookmarkEnd w:id="12"/>
      <w:tr w:rsidR="00E41D0D" w:rsidRPr="00E41D0D" w14:paraId="477237AB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34A9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  <w:r w:rsidRPr="00E41D0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  <w:t>QoE and RVQoE Reporting Paths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308E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866A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4748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9.3.1.272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6688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  <w:t>This IE indicates the SRBs currently used for QoE and RVQoE reporting for the present QoE measurement configuration.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2CEC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3872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ignore</w:t>
            </w:r>
          </w:p>
        </w:tc>
      </w:tr>
    </w:tbl>
    <w:p w14:paraId="03CE7530" w14:textId="77777777" w:rsidR="00E41D0D" w:rsidRPr="00E41D0D" w:rsidRDefault="00E41D0D" w:rsidP="00E41D0D">
      <w:pPr>
        <w:spacing w:after="180" w:line="240" w:lineRule="auto"/>
        <w:rPr>
          <w:rFonts w:ascii="Times New Roman" w:eastAsia="SimSun" w:hAnsi="Times New Roman" w:cs="Times New Roman"/>
          <w:iCs/>
          <w:kern w:val="0"/>
          <w:sz w:val="20"/>
          <w:szCs w:val="20"/>
          <w:lang w:val="en-GB" w:eastAsia="zh-CN"/>
          <w14:ligatures w14:val="none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E41D0D" w:rsidRPr="00E41D0D" w14:paraId="2D3CA504" w14:textId="77777777" w:rsidTr="00173818">
        <w:tc>
          <w:tcPr>
            <w:tcW w:w="3288" w:type="dxa"/>
          </w:tcPr>
          <w:p w14:paraId="227272A7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  <w:t>Range bound</w:t>
            </w:r>
          </w:p>
        </w:tc>
        <w:tc>
          <w:tcPr>
            <w:tcW w:w="6519" w:type="dxa"/>
          </w:tcPr>
          <w:p w14:paraId="1BA53DB2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  <w:t>Explanation</w:t>
            </w:r>
          </w:p>
        </w:tc>
      </w:tr>
      <w:tr w:rsidR="00E41D0D" w:rsidRPr="00E41D0D" w14:paraId="071094BC" w14:textId="77777777" w:rsidTr="00173818">
        <w:tc>
          <w:tcPr>
            <w:tcW w:w="3288" w:type="dxa"/>
          </w:tcPr>
          <w:p w14:paraId="0A934BA5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maxnoofCellID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forQMC</w:t>
            </w:r>
          </w:p>
        </w:tc>
        <w:tc>
          <w:tcPr>
            <w:tcW w:w="6519" w:type="dxa"/>
          </w:tcPr>
          <w:p w14:paraId="4FC9AD77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Maximum no. of Cell ID subject for 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QMC scope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. Value is 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32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.</w:t>
            </w:r>
          </w:p>
        </w:tc>
      </w:tr>
      <w:tr w:rsidR="00E41D0D" w:rsidRPr="00E41D0D" w14:paraId="1004E639" w14:textId="77777777" w:rsidTr="00173818">
        <w:tc>
          <w:tcPr>
            <w:tcW w:w="3288" w:type="dxa"/>
          </w:tcPr>
          <w:p w14:paraId="2226B65B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maxnoofTA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forQMC</w:t>
            </w:r>
          </w:p>
        </w:tc>
        <w:tc>
          <w:tcPr>
            <w:tcW w:w="6519" w:type="dxa"/>
          </w:tcPr>
          <w:p w14:paraId="422E9487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Maximum no. of TA subject for 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QMC scope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. Value is 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8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.</w:t>
            </w:r>
          </w:p>
        </w:tc>
      </w:tr>
      <w:tr w:rsidR="00E41D0D" w:rsidRPr="00E41D0D" w14:paraId="150BCC1C" w14:textId="77777777" w:rsidTr="00173818">
        <w:tc>
          <w:tcPr>
            <w:tcW w:w="3288" w:type="dxa"/>
          </w:tcPr>
          <w:p w14:paraId="2700D0C1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maxnoofPLMNforQMC</w:t>
            </w:r>
          </w:p>
        </w:tc>
        <w:tc>
          <w:tcPr>
            <w:tcW w:w="6519" w:type="dxa"/>
          </w:tcPr>
          <w:p w14:paraId="655550DB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Maximum no. of PLMNs in the PLMN list for QMC scope. Value is 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16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.</w:t>
            </w:r>
          </w:p>
        </w:tc>
      </w:tr>
      <w:tr w:rsidR="00E41D0D" w:rsidRPr="00E41D0D" w14:paraId="065B71D0" w14:textId="77777777" w:rsidTr="00173818">
        <w:tc>
          <w:tcPr>
            <w:tcW w:w="3288" w:type="dxa"/>
          </w:tcPr>
          <w:p w14:paraId="00A20CE4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maxnoofSNSSAIforQMC</w:t>
            </w:r>
          </w:p>
        </w:tc>
        <w:tc>
          <w:tcPr>
            <w:tcW w:w="6519" w:type="dxa"/>
          </w:tcPr>
          <w:p w14:paraId="63D53B93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Maximum no. of 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S-NSSAI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s in the 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S-NSSAI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 list for QMC scope. Value is 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16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.</w:t>
            </w:r>
          </w:p>
        </w:tc>
      </w:tr>
    </w:tbl>
    <w:p w14:paraId="7D29FDB8" w14:textId="77777777" w:rsidR="00E41D0D" w:rsidRPr="00E41D0D" w:rsidRDefault="00E41D0D" w:rsidP="00E41D0D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1B92C178" w14:textId="532CDCC4" w:rsidR="00B17468" w:rsidRDefault="00B17468" w:rsidP="00B17468">
      <w:pPr>
        <w:jc w:val="center"/>
        <w:rPr>
          <w:rFonts w:ascii="Times New Roman" w:eastAsia="SimSun" w:hAnsi="Times New Roman" w:cs="Times New Roman"/>
          <w:sz w:val="20"/>
          <w:szCs w:val="20"/>
        </w:rPr>
      </w:pPr>
      <w:r w:rsidRPr="000D3EEA">
        <w:rPr>
          <w:rFonts w:ascii="Times New Roman" w:eastAsia="SimSun" w:hAnsi="Times New Roman" w:cs="Times New Roman"/>
          <w:sz w:val="20"/>
          <w:szCs w:val="20"/>
          <w:highlight w:val="yellow"/>
        </w:rPr>
        <w:t>-------------------------------------------</w:t>
      </w:r>
      <w:r>
        <w:rPr>
          <w:rFonts w:ascii="Times New Roman" w:eastAsia="SimSun" w:hAnsi="Times New Roman" w:cs="Times New Roman"/>
          <w:sz w:val="20"/>
          <w:szCs w:val="20"/>
          <w:highlight w:val="yellow"/>
        </w:rPr>
        <w:t>Next</w:t>
      </w:r>
      <w:r w:rsidRPr="000D3EEA">
        <w:rPr>
          <w:rFonts w:ascii="Times New Roman" w:eastAsia="SimSun" w:hAnsi="Times New Roman" w:cs="Times New Roman"/>
          <w:sz w:val="20"/>
          <w:szCs w:val="20"/>
          <w:highlight w:val="yellow"/>
        </w:rPr>
        <w:t xml:space="preserve"> change-------------------------------------------</w:t>
      </w:r>
    </w:p>
    <w:p w14:paraId="7B90EF40" w14:textId="77777777" w:rsidR="00791B0F" w:rsidRPr="005F0F4D" w:rsidRDefault="00791B0F" w:rsidP="00791B0F">
      <w:pPr>
        <w:keepNext/>
        <w:keepLines/>
        <w:spacing w:before="120" w:after="180" w:line="240" w:lineRule="auto"/>
        <w:ind w:left="720" w:hanging="720"/>
        <w:outlineLvl w:val="2"/>
        <w:rPr>
          <w:rFonts w:ascii="Arial" w:eastAsia="SimSun" w:hAnsi="Arial" w:cs="Times New Roman"/>
          <w:kern w:val="0"/>
          <w:sz w:val="28"/>
          <w:szCs w:val="20"/>
          <w:lang w:val="en-GB"/>
          <w14:ligatures w14:val="none"/>
        </w:rPr>
      </w:pPr>
      <w:bookmarkStart w:id="16" w:name="_Toc20955356"/>
      <w:bookmarkStart w:id="17" w:name="_Toc29503809"/>
      <w:bookmarkStart w:id="18" w:name="_Toc29504393"/>
      <w:bookmarkStart w:id="19" w:name="_Toc29504977"/>
      <w:bookmarkStart w:id="20" w:name="_Toc36553430"/>
      <w:bookmarkStart w:id="21" w:name="_Toc36555157"/>
      <w:bookmarkStart w:id="22" w:name="_Toc45652556"/>
      <w:bookmarkStart w:id="23" w:name="_Toc45658988"/>
      <w:bookmarkStart w:id="24" w:name="_Toc45720808"/>
      <w:bookmarkStart w:id="25" w:name="_Toc45798688"/>
      <w:bookmarkStart w:id="26" w:name="_Toc45898077"/>
      <w:bookmarkStart w:id="27" w:name="_Toc51746284"/>
      <w:bookmarkStart w:id="28" w:name="_Toc64446549"/>
      <w:bookmarkStart w:id="29" w:name="_Toc73982419"/>
      <w:bookmarkStart w:id="30" w:name="_Toc88652509"/>
      <w:bookmarkStart w:id="31" w:name="_Toc97891553"/>
      <w:bookmarkStart w:id="32" w:name="_Toc99123758"/>
      <w:bookmarkStart w:id="33" w:name="_Toc99662564"/>
      <w:bookmarkStart w:id="34" w:name="_Toc105152643"/>
      <w:bookmarkStart w:id="35" w:name="_Toc105174449"/>
      <w:bookmarkStart w:id="36" w:name="_Toc106109447"/>
      <w:bookmarkStart w:id="37" w:name="_Toc107409905"/>
      <w:bookmarkStart w:id="38" w:name="_Toc112757094"/>
      <w:bookmarkStart w:id="39" w:name="_Toc184820900"/>
      <w:r w:rsidRPr="005F0F4D">
        <w:rPr>
          <w:rFonts w:ascii="Arial" w:eastAsia="SimSun" w:hAnsi="Arial" w:cs="Times New Roman"/>
          <w:kern w:val="0"/>
          <w:sz w:val="28"/>
          <w:szCs w:val="20"/>
          <w:lang w:val="en-GB"/>
          <w14:ligatures w14:val="none"/>
        </w:rPr>
        <w:t>9.4.5</w:t>
      </w:r>
      <w:r w:rsidRPr="005F0F4D">
        <w:rPr>
          <w:rFonts w:ascii="Arial" w:eastAsia="SimSun" w:hAnsi="Arial" w:cs="Times New Roman"/>
          <w:kern w:val="0"/>
          <w:sz w:val="28"/>
          <w:szCs w:val="20"/>
          <w:lang w:val="en-GB"/>
          <w14:ligatures w14:val="none"/>
        </w:rPr>
        <w:tab/>
        <w:t>Information Element Definitions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2375FF7" w14:textId="77777777" w:rsidR="00791B0F" w:rsidRPr="005F0F4D" w:rsidRDefault="00791B0F" w:rsidP="00791B0F">
      <w:pPr>
        <w:spacing w:after="180" w:line="240" w:lineRule="auto"/>
        <w:jc w:val="center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5F0F4D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&gt;&gt;&gt;&gt;&gt;&gt;&gt;&gt;&gt;&gt;&gt;&gt;&gt;&gt;&gt;&gt;&gt;&gt;Unchanged parts are skipped&lt;&lt;&lt;&lt;&lt;&lt;&lt;&lt;&lt;&lt;&lt;&lt;&lt;&lt;&lt;&lt;&lt;&lt;</w:t>
      </w:r>
    </w:p>
    <w:p w14:paraId="216947FF" w14:textId="77777777" w:rsidR="00791B0F" w:rsidRPr="005F0F4D" w:rsidRDefault="00791B0F" w:rsidP="00791B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  <w14:ligatures w14:val="none"/>
        </w:rPr>
      </w:pPr>
      <w:r w:rsidRPr="005F0F4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  <w14:ligatures w14:val="none"/>
        </w:rPr>
        <w:t>-- M</w:t>
      </w:r>
    </w:p>
    <w:p w14:paraId="5EFBBD21" w14:textId="77777777" w:rsidR="00791B0F" w:rsidRPr="005F0F4D" w:rsidRDefault="00791B0F" w:rsidP="00791B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  <w14:ligatures w14:val="none"/>
        </w:rPr>
      </w:pPr>
    </w:p>
    <w:p w14:paraId="7A93945E" w14:textId="77777777" w:rsidR="00791B0F" w:rsidRPr="005F0F4D" w:rsidRDefault="00791B0F" w:rsidP="00791B0F">
      <w:pPr>
        <w:spacing w:after="180" w:line="240" w:lineRule="auto"/>
        <w:jc w:val="center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5F0F4D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&gt;&gt;&gt;&gt;&gt;&gt;&gt;&gt;&gt;&gt;&gt;&gt;&gt;&gt;&gt;&gt;&gt;&gt;Unchanged parts are skipped&lt;&lt;&lt;&lt;&lt;&lt;&lt;&lt;&lt;&lt;&lt;&lt;&lt;&lt;&lt;&lt;&lt;&lt;</w:t>
      </w:r>
    </w:p>
    <w:p w14:paraId="0561E113" w14:textId="77777777" w:rsidR="00E41D0D" w:rsidRPr="00E41D0D" w:rsidRDefault="00E41D0D" w:rsidP="00E41D0D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p w14:paraId="17045764" w14:textId="0C2876B3" w:rsidR="00E41D0D" w:rsidRPr="00E41D0D" w:rsidRDefault="00A51405" w:rsidP="00E41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kern w:val="0"/>
          <w:sz w:val="16"/>
          <w:szCs w:val="20"/>
          <w:lang w:val="en-GB"/>
          <w14:ligatures w14:val="none"/>
        </w:rPr>
      </w:pPr>
      <w:proofErr w:type="gramStart"/>
      <w:r>
        <w:rPr>
          <w:rFonts w:ascii="Courier New" w:eastAsia="SimSun" w:hAnsi="Courier New" w:cs="Times New Roman"/>
          <w:kern w:val="0"/>
          <w:sz w:val="16"/>
          <w:szCs w:val="20"/>
          <w:lang w:val="en-GB"/>
          <w14:ligatures w14:val="none"/>
        </w:rPr>
        <w:t>MBS</w:t>
      </w:r>
      <w:r w:rsidR="0029534D">
        <w:rPr>
          <w:rFonts w:ascii="Courier New" w:eastAsia="SimSun" w:hAnsi="Courier New" w:cs="Times New Roman"/>
          <w:kern w:val="0"/>
          <w:sz w:val="16"/>
          <w:szCs w:val="20"/>
          <w:lang w:val="en-GB"/>
          <w14:ligatures w14:val="none"/>
        </w:rPr>
        <w:t>C</w:t>
      </w:r>
      <w:r w:rsidR="00E41D0D" w:rsidRPr="00E41D0D">
        <w:rPr>
          <w:rFonts w:ascii="Courier New" w:eastAsia="SimSun" w:hAnsi="Courier New" w:cs="Times New Roman"/>
          <w:kern w:val="0"/>
          <w:sz w:val="16"/>
          <w:szCs w:val="20"/>
          <w:lang w:val="en-GB"/>
          <w14:ligatures w14:val="none"/>
        </w:rPr>
        <w:t>ommServiceType ::=</w:t>
      </w:r>
      <w:proofErr w:type="gramEnd"/>
      <w:r w:rsidR="00E41D0D" w:rsidRPr="00E41D0D">
        <w:rPr>
          <w:rFonts w:ascii="Courier New" w:eastAsia="SimSun" w:hAnsi="Courier New" w:cs="Times New Roman"/>
          <w:kern w:val="0"/>
          <w:sz w:val="16"/>
          <w:szCs w:val="20"/>
          <w:lang w:val="en-GB"/>
          <w14:ligatures w14:val="none"/>
        </w:rPr>
        <w:t xml:space="preserve"> ENUMERATED {broadcast, multicast, ...</w:t>
      </w:r>
      <w:ins w:id="40" w:author="Ericsson User" w:date="2025-08-09T11:00:00Z" w16du:dateUtc="2025-08-09T09:00:00Z">
        <w:r w:rsidR="00E41D0D" w:rsidRPr="00E41D0D">
          <w:rPr>
            <w:rFonts w:ascii="Courier New" w:eastAsia="SimSun" w:hAnsi="Courier New" w:cs="Times New Roman"/>
            <w:kern w:val="0"/>
            <w:sz w:val="16"/>
            <w:szCs w:val="20"/>
            <w:lang w:val="en-GB"/>
            <w14:ligatures w14:val="none"/>
          </w:rPr>
          <w:t>, unicast, all</w:t>
        </w:r>
      </w:ins>
      <w:r w:rsidR="00E41D0D" w:rsidRPr="00E41D0D">
        <w:rPr>
          <w:rFonts w:ascii="Courier New" w:eastAsia="SimSun" w:hAnsi="Courier New" w:cs="Times New Roman"/>
          <w:kern w:val="0"/>
          <w:sz w:val="16"/>
          <w:szCs w:val="20"/>
          <w:lang w:val="en-GB"/>
          <w14:ligatures w14:val="none"/>
        </w:rPr>
        <w:t>}</w:t>
      </w:r>
    </w:p>
    <w:p w14:paraId="1C9967BB" w14:textId="77777777" w:rsidR="00E41D0D" w:rsidRPr="00E41D0D" w:rsidRDefault="00E41D0D" w:rsidP="00E41D0D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2AFF5535" w14:textId="77777777" w:rsidR="00D850C8" w:rsidRPr="00B17468" w:rsidRDefault="00D850C8" w:rsidP="00D850C8">
      <w:pPr>
        <w:jc w:val="center"/>
        <w:rPr>
          <w:rFonts w:ascii="Times New Roman" w:eastAsia="SimSun" w:hAnsi="Times New Roman" w:cs="Times New Roman"/>
          <w:sz w:val="20"/>
          <w:szCs w:val="20"/>
        </w:rPr>
      </w:pPr>
      <w:r w:rsidRPr="00B17468">
        <w:rPr>
          <w:rFonts w:ascii="Times New Roman" w:eastAsia="SimSun" w:hAnsi="Times New Roman" w:cs="Times New Roman"/>
          <w:sz w:val="20"/>
          <w:szCs w:val="20"/>
          <w:highlight w:val="yellow"/>
        </w:rPr>
        <w:t>-------------------------------------------End of changes-------------------------------------------</w:t>
      </w:r>
    </w:p>
    <w:p w14:paraId="1248086A" w14:textId="77777777" w:rsidR="00E41D0D" w:rsidRPr="00E41D0D" w:rsidRDefault="00E41D0D" w:rsidP="00E41D0D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7CC8E5F0" w14:textId="602FB8C6" w:rsidR="00672D86" w:rsidRPr="00C731C7" w:rsidRDefault="00672D86" w:rsidP="00C731C7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US"/>
          <w14:ligatures w14:val="none"/>
        </w:rPr>
      </w:pPr>
    </w:p>
    <w:sectPr w:rsidR="00672D86" w:rsidRPr="00C731C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4930F" w14:textId="77777777" w:rsidR="005D3E50" w:rsidRDefault="005D3E50" w:rsidP="00E41D0D">
      <w:pPr>
        <w:spacing w:after="0" w:line="240" w:lineRule="auto"/>
      </w:pPr>
      <w:r>
        <w:separator/>
      </w:r>
    </w:p>
  </w:endnote>
  <w:endnote w:type="continuationSeparator" w:id="0">
    <w:p w14:paraId="48A29842" w14:textId="77777777" w:rsidR="005D3E50" w:rsidRDefault="005D3E50" w:rsidP="00E41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43794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BB6993" w14:textId="2C0F8108" w:rsidR="0089156D" w:rsidRDefault="0089156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EC11C32" w14:textId="77777777" w:rsidR="0089156D" w:rsidRDefault="008915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FB56D" w14:textId="77777777" w:rsidR="005D3E50" w:rsidRDefault="005D3E50" w:rsidP="00E41D0D">
      <w:pPr>
        <w:spacing w:after="0" w:line="240" w:lineRule="auto"/>
      </w:pPr>
      <w:r>
        <w:separator/>
      </w:r>
    </w:p>
  </w:footnote>
  <w:footnote w:type="continuationSeparator" w:id="0">
    <w:p w14:paraId="25428700" w14:textId="77777777" w:rsidR="005D3E50" w:rsidRDefault="005D3E50" w:rsidP="00E41D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7FF50" w14:textId="77777777" w:rsidR="00E41D0D" w:rsidRDefault="00E41D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grammar="clean"/>
  <w:defaultTabStop w:val="720"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D0D"/>
    <w:rsid w:val="000472D8"/>
    <w:rsid w:val="00062409"/>
    <w:rsid w:val="000B49D9"/>
    <w:rsid w:val="00105EBD"/>
    <w:rsid w:val="00117127"/>
    <w:rsid w:val="00127F95"/>
    <w:rsid w:val="00127F99"/>
    <w:rsid w:val="001E4029"/>
    <w:rsid w:val="0029534D"/>
    <w:rsid w:val="003C79BF"/>
    <w:rsid w:val="00407A1A"/>
    <w:rsid w:val="00561FE6"/>
    <w:rsid w:val="00566B6D"/>
    <w:rsid w:val="005D3E50"/>
    <w:rsid w:val="00672D86"/>
    <w:rsid w:val="006F3462"/>
    <w:rsid w:val="00711D40"/>
    <w:rsid w:val="0072084B"/>
    <w:rsid w:val="007335BC"/>
    <w:rsid w:val="00791B0F"/>
    <w:rsid w:val="0089156D"/>
    <w:rsid w:val="0098589C"/>
    <w:rsid w:val="0098670A"/>
    <w:rsid w:val="009C0224"/>
    <w:rsid w:val="00A035AD"/>
    <w:rsid w:val="00A51405"/>
    <w:rsid w:val="00B17468"/>
    <w:rsid w:val="00B553FF"/>
    <w:rsid w:val="00C731C7"/>
    <w:rsid w:val="00C91638"/>
    <w:rsid w:val="00D60A40"/>
    <w:rsid w:val="00D850C8"/>
    <w:rsid w:val="00E32CCC"/>
    <w:rsid w:val="00E41D0D"/>
    <w:rsid w:val="00E775F6"/>
    <w:rsid w:val="00E812EF"/>
    <w:rsid w:val="00F23242"/>
    <w:rsid w:val="00F4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944B67F"/>
  <w15:chartTrackingRefBased/>
  <w15:docId w15:val="{DCF151F1-8331-4581-9D58-957FD1BAB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41D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1D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1D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1D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1D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1D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1D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1D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1D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1D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1D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1D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1D0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1D0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1D0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1D0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1D0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1D0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1D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1D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1D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1D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1D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1D0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41D0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1D0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1D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1D0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1D0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915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56D"/>
  </w:style>
  <w:style w:type="paragraph" w:styleId="Footer">
    <w:name w:val="footer"/>
    <w:basedOn w:val="Normal"/>
    <w:link w:val="FooterChar"/>
    <w:uiPriority w:val="99"/>
    <w:unhideWhenUsed/>
    <w:rsid w:val="008915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5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5" ma:contentTypeDescription="EriCOLL Document Content Type" ma:contentTypeScope="" ma:versionID="adf67a056139d639d6476bc2601efa0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7bed3ca3630933e9482f05c70c8163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5NUHHDQN7SK2-1476151046-570544</_dlc_DocId>
    <_dlc_DocIdUrl xmlns="f166a696-7b5b-4ccd-9f0c-ffde0cceec81">
      <Url>https://ericsson.sharepoint.com/sites/star/_layouts/15/DocIdRedir.aspx?ID=5NUHHDQN7SK2-1476151046-570544</Url>
      <Description>5NUHHDQN7SK2-1476151046-570544</Description>
    </_dlc_DocIdUrl>
  </documentManagement>
</p:properties>
</file>

<file path=customXml/itemProps1.xml><?xml version="1.0" encoding="utf-8"?>
<ds:datastoreItem xmlns:ds="http://schemas.openxmlformats.org/officeDocument/2006/customXml" ds:itemID="{8896841D-7056-4903-A094-5EAEF634F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B695E9-DFED-4453-AC75-8A1AFF39B80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8262916-C4CB-4479-8A27-E8E6381792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11B4F8-30E4-4FAA-B72F-BFB5BDDCEC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4219DC7-3BA2-4A76-ACB5-41480EC942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1055</Words>
  <Characters>6016</Characters>
  <Application>Microsoft Office Word</Application>
  <DocSecurity>0</DocSecurity>
  <Lines>50</Lines>
  <Paragraphs>14</Paragraphs>
  <ScaleCrop>false</ScaleCrop>
  <Company>Ericsson</Company>
  <LinksUpToDate>false</LinksUpToDate>
  <CharactersWithSpaces>7057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Barac</dc:creator>
  <cp:keywords/>
  <dc:description/>
  <cp:lastModifiedBy>Filip Barac</cp:lastModifiedBy>
  <cp:revision>31</cp:revision>
  <dcterms:created xsi:type="dcterms:W3CDTF">2025-08-12T09:51:00Z</dcterms:created>
  <dcterms:modified xsi:type="dcterms:W3CDTF">2025-08-25T04:42:00Z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bc3cd916-2d7d-4b6c-890d-89f9a800c3b3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